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AD9C33">
      <w:pPr>
        <w:spacing w:line="360" w:lineRule="auto"/>
        <w:jc w:val="center"/>
        <w:rPr>
          <w:rFonts w:hint="eastAsia" w:ascii="华文中宋" w:hAnsi="华文中宋" w:eastAsia="华文中宋" w:cs="华文中宋"/>
          <w:b/>
          <w:sz w:val="56"/>
          <w:szCs w:val="56"/>
        </w:rPr>
      </w:pPr>
    </w:p>
    <w:p w14:paraId="25F78833">
      <w:pPr>
        <w:spacing w:line="360" w:lineRule="auto"/>
        <w:jc w:val="center"/>
        <w:rPr>
          <w:rFonts w:hint="eastAsia" w:ascii="华文中宋" w:hAnsi="华文中宋" w:eastAsia="华文中宋" w:cs="华文中宋"/>
          <w:b/>
          <w:sz w:val="56"/>
          <w:szCs w:val="56"/>
        </w:rPr>
      </w:pPr>
    </w:p>
    <w:p w14:paraId="2D084A05">
      <w:pPr>
        <w:spacing w:line="360" w:lineRule="auto"/>
        <w:jc w:val="center"/>
        <w:rPr>
          <w:rFonts w:hint="eastAsia" w:ascii="华文中宋" w:hAnsi="华文中宋" w:eastAsia="华文中宋" w:cs="华文中宋"/>
          <w:b/>
          <w:sz w:val="56"/>
          <w:szCs w:val="56"/>
        </w:rPr>
      </w:pPr>
    </w:p>
    <w:p w14:paraId="35926640">
      <w:pPr>
        <w:spacing w:line="360" w:lineRule="auto"/>
        <w:jc w:val="center"/>
        <w:rPr>
          <w:rFonts w:hint="eastAsia" w:ascii="华文中宋" w:hAnsi="华文中宋" w:eastAsia="华文中宋" w:cs="华文中宋"/>
          <w:b/>
          <w:sz w:val="56"/>
          <w:szCs w:val="56"/>
        </w:rPr>
      </w:pPr>
      <w:r>
        <w:rPr>
          <w:rFonts w:hint="eastAsia" w:ascii="华文中宋" w:hAnsi="华文中宋" w:eastAsia="华文中宋" w:cs="华文中宋"/>
          <w:b/>
          <w:sz w:val="56"/>
          <w:szCs w:val="56"/>
        </w:rPr>
        <w:t>温州模具智能制造园</w:t>
      </w:r>
    </w:p>
    <w:p w14:paraId="04620E15">
      <w:pPr>
        <w:spacing w:line="360" w:lineRule="auto"/>
        <w:jc w:val="center"/>
        <w:rPr>
          <w:rFonts w:hint="eastAsia" w:ascii="华文中宋" w:hAnsi="华文中宋" w:eastAsia="华文中宋" w:cs="华文中宋"/>
          <w:b/>
          <w:sz w:val="56"/>
          <w:szCs w:val="56"/>
        </w:rPr>
      </w:pPr>
      <w:r>
        <w:rPr>
          <w:rFonts w:hint="eastAsia" w:ascii="华文中宋" w:hAnsi="华文中宋" w:eastAsia="华文中宋" w:cs="华文中宋"/>
          <w:b/>
          <w:sz w:val="56"/>
          <w:szCs w:val="56"/>
        </w:rPr>
        <w:t>招商（租、售）方案</w:t>
      </w:r>
    </w:p>
    <w:p w14:paraId="131786F5">
      <w:pPr>
        <w:pStyle w:val="5"/>
        <w:ind w:left="0" w:firstLine="0" w:firstLineChars="0"/>
        <w:rPr>
          <w:rFonts w:hint="eastAsia" w:ascii="宋体" w:hAnsi="宋体"/>
          <w:b/>
          <w:sz w:val="52"/>
          <w:szCs w:val="52"/>
        </w:rPr>
      </w:pPr>
    </w:p>
    <w:p w14:paraId="5FF1E20A">
      <w:pPr>
        <w:rPr>
          <w:rFonts w:hint="eastAsia" w:ascii="宋体" w:hAnsi="宋体"/>
          <w:b/>
          <w:sz w:val="52"/>
          <w:szCs w:val="52"/>
        </w:rPr>
      </w:pPr>
    </w:p>
    <w:p w14:paraId="0F6C64B1">
      <w:pPr>
        <w:rPr>
          <w:rFonts w:hint="eastAsia" w:ascii="宋体" w:hAnsi="宋体"/>
          <w:b/>
          <w:sz w:val="52"/>
          <w:szCs w:val="52"/>
        </w:rPr>
      </w:pPr>
    </w:p>
    <w:p w14:paraId="5AA52967">
      <w:pPr>
        <w:pStyle w:val="5"/>
        <w:ind w:firstLine="440"/>
      </w:pPr>
    </w:p>
    <w:p w14:paraId="7585570F">
      <w:pPr>
        <w:pStyle w:val="5"/>
        <w:ind w:left="0" w:firstLine="0" w:firstLineChars="0"/>
      </w:pPr>
    </w:p>
    <w:p w14:paraId="7C5719E1">
      <w:pPr>
        <w:jc w:val="center"/>
        <w:rPr>
          <w:rFonts w:hint="eastAsia" w:ascii="华文中宋" w:hAnsi="华文中宋" w:eastAsia="华文中宋" w:cs="华文中宋"/>
          <w:sz w:val="44"/>
          <w:szCs w:val="48"/>
        </w:rPr>
      </w:pPr>
      <w:bookmarkStart w:id="0" w:name="_Toc1181938738"/>
      <w:r>
        <w:rPr>
          <w:rFonts w:hint="eastAsia" w:ascii="华文中宋" w:hAnsi="华文中宋" w:eastAsia="华文中宋" w:cs="华文中宋"/>
          <w:sz w:val="44"/>
          <w:szCs w:val="48"/>
        </w:rPr>
        <w:t>温州市浙瓯模具有限公司</w:t>
      </w:r>
      <w:bookmarkEnd w:id="0"/>
    </w:p>
    <w:p w14:paraId="3E8FC1BE">
      <w:pPr>
        <w:spacing w:line="360" w:lineRule="auto"/>
        <w:jc w:val="center"/>
        <w:rPr>
          <w:rFonts w:hint="eastAsia" w:ascii="华文中宋" w:hAnsi="华文中宋" w:eastAsia="华文中宋" w:cs="华文中宋"/>
          <w:sz w:val="44"/>
          <w:szCs w:val="48"/>
        </w:rPr>
        <w:sectPr>
          <w:headerReference r:id="rId3" w:type="default"/>
          <w:pgSz w:w="11906" w:h="16838"/>
          <w:pgMar w:top="2098" w:right="1474" w:bottom="1984" w:left="1587" w:header="851" w:footer="992" w:gutter="0"/>
          <w:cols w:space="720" w:num="1"/>
          <w:docGrid w:type="lines" w:linePitch="312" w:charSpace="0"/>
        </w:sectPr>
      </w:pPr>
    </w:p>
    <w:sdt>
      <w:sdtPr>
        <w:rPr>
          <w:rFonts w:hint="eastAsia" w:ascii="楷体_GB2312" w:hAnsi="楷体_GB2312" w:eastAsia="楷体_GB2312" w:cs="楷体_GB2312"/>
          <w:sz w:val="36"/>
          <w:szCs w:val="36"/>
        </w:rPr>
        <w:id w:val="673734781"/>
        <w:docPartObj>
          <w:docPartGallery w:val="Table of Contents"/>
          <w:docPartUnique/>
        </w:docPartObj>
      </w:sdtPr>
      <w:sdtEndPr>
        <w:rPr>
          <w:rFonts w:hint="eastAsia" w:ascii="仿宋_GB2312" w:hAnsi="仿宋_GB2312" w:eastAsia="仿宋_GB2312" w:cs="仿宋_GB2312"/>
          <w:sz w:val="30"/>
          <w:szCs w:val="30"/>
        </w:rPr>
      </w:sdtEndPr>
      <w:sdtContent>
        <w:p w14:paraId="14068C18">
          <w:pPr>
            <w:spacing w:line="360" w:lineRule="auto"/>
            <w:jc w:val="center"/>
            <w:rPr>
              <w:rFonts w:hint="eastAsia" w:ascii="楷体_GB2312" w:hAnsi="楷体_GB2312" w:eastAsia="楷体_GB2312" w:cs="楷体_GB2312"/>
              <w:sz w:val="36"/>
              <w:szCs w:val="36"/>
            </w:rPr>
          </w:pPr>
          <w:r>
            <w:rPr>
              <w:rFonts w:hint="eastAsia" w:ascii="楷体_GB2312" w:hAnsi="楷体_GB2312" w:eastAsia="楷体_GB2312" w:cs="楷体_GB2312"/>
              <w:sz w:val="36"/>
              <w:szCs w:val="36"/>
            </w:rPr>
            <w:t>目录</w:t>
          </w:r>
        </w:p>
        <w:p w14:paraId="5EBB67E1">
          <w:pPr>
            <w:pStyle w:val="10"/>
            <w:tabs>
              <w:tab w:val="right" w:leader="dot" w:pos="8849"/>
            </w:tabs>
            <w:spacing w:line="360" w:lineRule="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TOC \o "1-1" \h \u </w:instrText>
          </w:r>
          <w:r>
            <w:rPr>
              <w:rFonts w:hint="eastAsia" w:ascii="仿宋_GB2312" w:hAnsi="仿宋_GB2312" w:eastAsia="仿宋_GB2312" w:cs="仿宋_GB2312"/>
              <w:sz w:val="30"/>
              <w:szCs w:val="30"/>
            </w:rPr>
            <w:fldChar w:fldCharType="separate"/>
          </w:r>
          <w:r>
            <w:fldChar w:fldCharType="begin"/>
          </w:r>
          <w:r>
            <w:instrText xml:space="preserve"> HYPERLINK \l "_Toc1760982192" </w:instrText>
          </w:r>
          <w:r>
            <w:fldChar w:fldCharType="separate"/>
          </w:r>
          <w:r>
            <w:rPr>
              <w:rFonts w:hint="eastAsia" w:ascii="仿宋_GB2312" w:hAnsi="仿宋_GB2312" w:eastAsia="仿宋_GB2312" w:cs="仿宋_GB2312"/>
              <w:sz w:val="30"/>
              <w:szCs w:val="30"/>
            </w:rPr>
            <w:t>一、招商工作组织机构及工作原则</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_Toc1760982192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1</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z w:val="30"/>
              <w:szCs w:val="30"/>
            </w:rPr>
            <w:fldChar w:fldCharType="end"/>
          </w:r>
        </w:p>
        <w:p w14:paraId="42378355">
          <w:pPr>
            <w:pStyle w:val="10"/>
            <w:tabs>
              <w:tab w:val="right" w:leader="dot" w:pos="8849"/>
            </w:tabs>
            <w:spacing w:line="360" w:lineRule="auto"/>
            <w:rPr>
              <w:rFonts w:hint="eastAsia" w:ascii="仿宋_GB2312" w:hAnsi="仿宋_GB2312" w:eastAsia="仿宋_GB2312" w:cs="仿宋_GB2312"/>
              <w:sz w:val="30"/>
              <w:szCs w:val="30"/>
            </w:rPr>
          </w:pPr>
          <w:r>
            <w:fldChar w:fldCharType="begin"/>
          </w:r>
          <w:r>
            <w:instrText xml:space="preserve"> HYPERLINK \l "_Toc208077990" </w:instrText>
          </w:r>
          <w:r>
            <w:fldChar w:fldCharType="separate"/>
          </w:r>
          <w:r>
            <w:rPr>
              <w:rFonts w:hint="eastAsia" w:ascii="仿宋_GB2312" w:hAnsi="仿宋_GB2312" w:eastAsia="仿宋_GB2312" w:cs="仿宋_GB2312"/>
              <w:sz w:val="30"/>
              <w:szCs w:val="30"/>
            </w:rPr>
            <w:t>二、招商项目简介</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_Toc208077990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1</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z w:val="30"/>
              <w:szCs w:val="30"/>
            </w:rPr>
            <w:fldChar w:fldCharType="end"/>
          </w:r>
        </w:p>
        <w:p w14:paraId="0C98B062">
          <w:pPr>
            <w:pStyle w:val="10"/>
            <w:tabs>
              <w:tab w:val="right" w:leader="dot" w:pos="8849"/>
            </w:tabs>
            <w:spacing w:line="360" w:lineRule="auto"/>
            <w:rPr>
              <w:rFonts w:hint="eastAsia" w:ascii="仿宋_GB2312" w:hAnsi="仿宋_GB2312" w:eastAsia="仿宋_GB2312" w:cs="仿宋_GB2312"/>
              <w:sz w:val="30"/>
              <w:szCs w:val="30"/>
            </w:rPr>
          </w:pPr>
          <w:r>
            <w:fldChar w:fldCharType="begin"/>
          </w:r>
          <w:r>
            <w:instrText xml:space="preserve"> HYPERLINK \l "_Toc1063400614" </w:instrText>
          </w:r>
          <w:r>
            <w:fldChar w:fldCharType="separate"/>
          </w:r>
          <w:r>
            <w:rPr>
              <w:rFonts w:hint="eastAsia" w:ascii="仿宋_GB2312" w:hAnsi="仿宋_GB2312" w:eastAsia="仿宋_GB2312" w:cs="仿宋_GB2312"/>
              <w:sz w:val="30"/>
              <w:szCs w:val="30"/>
              <w:lang w:bidi="zh-TW"/>
            </w:rPr>
            <w:t>（一）项目概况</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_Toc1063400614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1</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z w:val="30"/>
              <w:szCs w:val="30"/>
            </w:rPr>
            <w:fldChar w:fldCharType="end"/>
          </w:r>
        </w:p>
        <w:p w14:paraId="31D84D22">
          <w:pPr>
            <w:pStyle w:val="10"/>
            <w:tabs>
              <w:tab w:val="right" w:leader="dot" w:pos="8849"/>
            </w:tabs>
            <w:spacing w:line="360" w:lineRule="auto"/>
            <w:rPr>
              <w:rFonts w:hint="eastAsia" w:ascii="仿宋_GB2312" w:hAnsi="仿宋_GB2312" w:eastAsia="仿宋_GB2312" w:cs="仿宋_GB2312"/>
              <w:sz w:val="30"/>
              <w:szCs w:val="30"/>
            </w:rPr>
          </w:pPr>
          <w:r>
            <w:fldChar w:fldCharType="begin"/>
          </w:r>
          <w:r>
            <w:instrText xml:space="preserve"> HYPERLINK \l "_Toc1215209164" </w:instrText>
          </w:r>
          <w:r>
            <w:fldChar w:fldCharType="separate"/>
          </w:r>
          <w:r>
            <w:rPr>
              <w:rFonts w:hint="eastAsia" w:ascii="仿宋_GB2312" w:hAnsi="仿宋_GB2312" w:eastAsia="仿宋_GB2312" w:cs="仿宋_GB2312"/>
              <w:sz w:val="30"/>
              <w:szCs w:val="30"/>
              <w:lang w:bidi="zh-TW"/>
            </w:rPr>
            <w:t>（二）项目布局</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_Toc1215209164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1</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z w:val="30"/>
              <w:szCs w:val="30"/>
            </w:rPr>
            <w:fldChar w:fldCharType="end"/>
          </w:r>
        </w:p>
        <w:p w14:paraId="009BAD4E">
          <w:pPr>
            <w:pStyle w:val="10"/>
            <w:tabs>
              <w:tab w:val="right" w:leader="dot" w:pos="8849"/>
            </w:tabs>
            <w:spacing w:line="360" w:lineRule="auto"/>
            <w:rPr>
              <w:rFonts w:hint="eastAsia" w:ascii="仿宋_GB2312" w:hAnsi="仿宋_GB2312" w:eastAsia="仿宋_GB2312" w:cs="仿宋_GB2312"/>
              <w:sz w:val="30"/>
              <w:szCs w:val="30"/>
            </w:rPr>
          </w:pPr>
          <w:r>
            <w:fldChar w:fldCharType="begin"/>
          </w:r>
          <w:r>
            <w:instrText xml:space="preserve"> HYPERLINK \l "_Toc1450936378" </w:instrText>
          </w:r>
          <w:r>
            <w:fldChar w:fldCharType="separate"/>
          </w:r>
          <w:r>
            <w:rPr>
              <w:rFonts w:hint="eastAsia" w:ascii="仿宋_GB2312" w:hAnsi="仿宋_GB2312" w:eastAsia="仿宋_GB2312" w:cs="仿宋_GB2312"/>
              <w:sz w:val="30"/>
              <w:szCs w:val="30"/>
              <w:lang w:bidi="zh-TW"/>
            </w:rPr>
            <w:t>（三）招商形式</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_Toc1450936378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2</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z w:val="30"/>
              <w:szCs w:val="30"/>
            </w:rPr>
            <w:fldChar w:fldCharType="end"/>
          </w:r>
        </w:p>
        <w:p w14:paraId="58F4CB4D">
          <w:pPr>
            <w:pStyle w:val="10"/>
            <w:tabs>
              <w:tab w:val="right" w:leader="dot" w:pos="8849"/>
            </w:tabs>
            <w:spacing w:line="360" w:lineRule="auto"/>
            <w:rPr>
              <w:rFonts w:hint="eastAsia" w:ascii="仿宋_GB2312" w:hAnsi="仿宋_GB2312" w:eastAsia="仿宋_GB2312" w:cs="仿宋_GB2312"/>
              <w:sz w:val="30"/>
              <w:szCs w:val="30"/>
            </w:rPr>
          </w:pPr>
          <w:r>
            <w:fldChar w:fldCharType="begin"/>
          </w:r>
          <w:r>
            <w:instrText xml:space="preserve"> HYPERLINK \l "_Toc1210893361" </w:instrText>
          </w:r>
          <w:r>
            <w:fldChar w:fldCharType="separate"/>
          </w:r>
          <w:r>
            <w:rPr>
              <w:rFonts w:hint="eastAsia" w:ascii="仿宋_GB2312" w:hAnsi="仿宋_GB2312" w:eastAsia="仿宋_GB2312" w:cs="仿宋_GB2312"/>
              <w:sz w:val="30"/>
              <w:szCs w:val="30"/>
            </w:rPr>
            <w:t>三、企业准入条件</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_Toc1210893361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4</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z w:val="30"/>
              <w:szCs w:val="30"/>
            </w:rPr>
            <w:fldChar w:fldCharType="end"/>
          </w:r>
        </w:p>
        <w:p w14:paraId="566F0D57">
          <w:pPr>
            <w:pStyle w:val="10"/>
            <w:tabs>
              <w:tab w:val="right" w:leader="dot" w:pos="8849"/>
            </w:tabs>
            <w:spacing w:line="360" w:lineRule="auto"/>
            <w:rPr>
              <w:rFonts w:hint="eastAsia" w:ascii="仿宋_GB2312" w:hAnsi="仿宋_GB2312" w:eastAsia="仿宋_GB2312" w:cs="仿宋_GB2312"/>
              <w:sz w:val="30"/>
              <w:szCs w:val="30"/>
            </w:rPr>
          </w:pPr>
          <w:r>
            <w:fldChar w:fldCharType="begin"/>
          </w:r>
          <w:r>
            <w:instrText xml:space="preserve"> HYPERLINK \l "_Toc1929679355" </w:instrText>
          </w:r>
          <w:r>
            <w:fldChar w:fldCharType="separate"/>
          </w:r>
          <w:r>
            <w:rPr>
              <w:rFonts w:hint="eastAsia" w:ascii="仿宋_GB2312" w:hAnsi="仿宋_GB2312" w:eastAsia="仿宋_GB2312" w:cs="仿宋_GB2312"/>
              <w:sz w:val="30"/>
              <w:szCs w:val="30"/>
            </w:rPr>
            <w:t>四、招商标的物落位选择规则及方法</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_Toc1929679355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4</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z w:val="30"/>
              <w:szCs w:val="30"/>
            </w:rPr>
            <w:fldChar w:fldCharType="end"/>
          </w:r>
        </w:p>
        <w:p w14:paraId="62324AEA">
          <w:pPr>
            <w:pStyle w:val="10"/>
            <w:tabs>
              <w:tab w:val="right" w:leader="dot" w:pos="8849"/>
            </w:tabs>
            <w:spacing w:line="360" w:lineRule="auto"/>
            <w:rPr>
              <w:rFonts w:hint="eastAsia" w:ascii="仿宋_GB2312" w:hAnsi="仿宋_GB2312" w:eastAsia="仿宋_GB2312" w:cs="仿宋_GB2312"/>
              <w:sz w:val="30"/>
              <w:szCs w:val="30"/>
            </w:rPr>
          </w:pPr>
          <w:r>
            <w:fldChar w:fldCharType="begin"/>
          </w:r>
          <w:r>
            <w:instrText xml:space="preserve"> HYPERLINK \l "_Toc822882491" </w:instrText>
          </w:r>
          <w:r>
            <w:fldChar w:fldCharType="separate"/>
          </w:r>
          <w:r>
            <w:rPr>
              <w:rFonts w:hint="eastAsia" w:ascii="仿宋_GB2312" w:hAnsi="仿宋_GB2312" w:eastAsia="仿宋_GB2312" w:cs="仿宋_GB2312"/>
              <w:sz w:val="30"/>
              <w:szCs w:val="30"/>
            </w:rPr>
            <w:t>五、《租赁合同》主要商务条款</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_Toc822882491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5</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z w:val="30"/>
              <w:szCs w:val="30"/>
            </w:rPr>
            <w:fldChar w:fldCharType="end"/>
          </w:r>
        </w:p>
        <w:p w14:paraId="5FDF0730">
          <w:pPr>
            <w:pStyle w:val="10"/>
            <w:tabs>
              <w:tab w:val="right" w:leader="dot" w:pos="8849"/>
            </w:tabs>
            <w:spacing w:line="360" w:lineRule="auto"/>
            <w:rPr>
              <w:rFonts w:hint="eastAsia" w:ascii="仿宋_GB2312" w:hAnsi="仿宋_GB2312" w:eastAsia="仿宋_GB2312" w:cs="仿宋_GB2312"/>
              <w:sz w:val="30"/>
              <w:szCs w:val="30"/>
            </w:rPr>
          </w:pPr>
          <w:r>
            <w:fldChar w:fldCharType="begin"/>
          </w:r>
          <w:r>
            <w:instrText xml:space="preserve"> HYPERLINK \l "_Toc391339557" </w:instrText>
          </w:r>
          <w:r>
            <w:fldChar w:fldCharType="separate"/>
          </w:r>
          <w:r>
            <w:rPr>
              <w:rFonts w:hint="eastAsia" w:ascii="仿宋_GB2312" w:hAnsi="仿宋_GB2312" w:eastAsia="仿宋_GB2312" w:cs="仿宋_GB2312"/>
              <w:sz w:val="30"/>
              <w:szCs w:val="30"/>
              <w:lang w:bidi="zh-TW"/>
            </w:rPr>
            <w:t>六、《买卖合同》主要商务条款</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_Toc391339557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10</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z w:val="30"/>
              <w:szCs w:val="30"/>
            </w:rPr>
            <w:fldChar w:fldCharType="end"/>
          </w:r>
        </w:p>
        <w:p w14:paraId="439760E3">
          <w:pPr>
            <w:pStyle w:val="10"/>
            <w:tabs>
              <w:tab w:val="right" w:leader="dot" w:pos="8849"/>
            </w:tabs>
            <w:spacing w:line="360" w:lineRule="auto"/>
            <w:rPr>
              <w:rFonts w:hint="eastAsia" w:ascii="仿宋_GB2312" w:hAnsi="仿宋_GB2312" w:eastAsia="仿宋_GB2312" w:cs="仿宋_GB2312"/>
              <w:sz w:val="30"/>
              <w:szCs w:val="30"/>
            </w:rPr>
          </w:pPr>
          <w:r>
            <w:fldChar w:fldCharType="begin"/>
          </w:r>
          <w:r>
            <w:instrText xml:space="preserve"> HYPERLINK \l "_Toc1649007385" </w:instrText>
          </w:r>
          <w:r>
            <w:fldChar w:fldCharType="separate"/>
          </w:r>
          <w:r>
            <w:rPr>
              <w:rFonts w:hint="eastAsia" w:ascii="仿宋_GB2312" w:hAnsi="仿宋_GB2312" w:eastAsia="仿宋_GB2312" w:cs="仿宋_GB2312"/>
              <w:sz w:val="30"/>
              <w:szCs w:val="30"/>
              <w:lang w:bidi="zh-TW"/>
            </w:rPr>
            <w:t>七、重新组织招商的执行规定</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_Toc1649007385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13</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z w:val="30"/>
              <w:szCs w:val="30"/>
            </w:rPr>
            <w:fldChar w:fldCharType="end"/>
          </w:r>
        </w:p>
        <w:p w14:paraId="43403ABD">
          <w:pPr>
            <w:pStyle w:val="10"/>
            <w:tabs>
              <w:tab w:val="right" w:leader="dot" w:pos="8849"/>
            </w:tabs>
            <w:spacing w:line="360" w:lineRule="auto"/>
            <w:rPr>
              <w:rFonts w:hint="eastAsia" w:ascii="仿宋_GB2312" w:hAnsi="仿宋_GB2312" w:eastAsia="仿宋_GB2312" w:cs="仿宋_GB2312"/>
              <w:sz w:val="30"/>
              <w:szCs w:val="30"/>
            </w:rPr>
          </w:pPr>
          <w:r>
            <w:fldChar w:fldCharType="begin"/>
          </w:r>
          <w:r>
            <w:instrText xml:space="preserve"> HYPERLINK \l "_Toc1590655160" </w:instrText>
          </w:r>
          <w:r>
            <w:fldChar w:fldCharType="separate"/>
          </w:r>
          <w:r>
            <w:rPr>
              <w:rFonts w:hint="eastAsia" w:ascii="仿宋_GB2312" w:hAnsi="仿宋_GB2312" w:eastAsia="仿宋_GB2312" w:cs="仿宋_GB2312"/>
              <w:sz w:val="30"/>
              <w:szCs w:val="30"/>
            </w:rPr>
            <w:t>九、</w:t>
          </w:r>
          <w:r>
            <w:rPr>
              <w:rFonts w:hint="eastAsia" w:ascii="仿宋_GB2312" w:hAnsi="仿宋_GB2312" w:eastAsia="仿宋_GB2312" w:cs="仿宋_GB2312"/>
              <w:sz w:val="30"/>
              <w:szCs w:val="30"/>
              <w:lang w:bidi="zh-TW"/>
            </w:rPr>
            <w:t>招商工作流程：</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_Toc1590655160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13</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z w:val="30"/>
              <w:szCs w:val="30"/>
            </w:rPr>
            <w:fldChar w:fldCharType="end"/>
          </w:r>
        </w:p>
        <w:p w14:paraId="38592BA3">
          <w:pPr>
            <w:pStyle w:val="10"/>
            <w:tabs>
              <w:tab w:val="right" w:leader="dot" w:pos="8849"/>
            </w:tabs>
            <w:spacing w:line="360" w:lineRule="auto"/>
            <w:rPr>
              <w:rFonts w:hint="eastAsia" w:ascii="仿宋_GB2312" w:hAnsi="仿宋_GB2312" w:eastAsia="仿宋_GB2312" w:cs="仿宋_GB2312"/>
              <w:sz w:val="30"/>
              <w:szCs w:val="30"/>
            </w:rPr>
          </w:pPr>
          <w:r>
            <w:fldChar w:fldCharType="begin"/>
          </w:r>
          <w:r>
            <w:instrText xml:space="preserve"> HYPERLINK \l "_Toc117352617" </w:instrText>
          </w:r>
          <w:r>
            <w:fldChar w:fldCharType="separate"/>
          </w:r>
          <w:r>
            <w:rPr>
              <w:rFonts w:hint="eastAsia" w:ascii="仿宋_GB2312" w:hAnsi="仿宋_GB2312" w:eastAsia="仿宋_GB2312" w:cs="仿宋_GB2312"/>
              <w:sz w:val="30"/>
              <w:szCs w:val="30"/>
            </w:rPr>
            <w:t>十、招商报名要求及所需材料</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PAGEREF _Toc117352617 \h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14</w:t>
          </w:r>
          <w:r>
            <w:rPr>
              <w:rFonts w:hint="eastAsia" w:ascii="仿宋_GB2312" w:hAnsi="仿宋_GB2312" w:eastAsia="仿宋_GB2312" w:cs="仿宋_GB2312"/>
              <w:sz w:val="30"/>
              <w:szCs w:val="30"/>
            </w:rPr>
            <w:fldChar w:fldCharType="end"/>
          </w:r>
          <w:r>
            <w:rPr>
              <w:rFonts w:hint="eastAsia" w:ascii="仿宋_GB2312" w:hAnsi="仿宋_GB2312" w:eastAsia="仿宋_GB2312" w:cs="仿宋_GB2312"/>
              <w:sz w:val="30"/>
              <w:szCs w:val="30"/>
            </w:rPr>
            <w:fldChar w:fldCharType="end"/>
          </w:r>
        </w:p>
        <w:p w14:paraId="18FA6C85">
          <w:pPr>
            <w:spacing w:line="360" w:lineRule="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fldChar w:fldCharType="end"/>
          </w:r>
        </w:p>
      </w:sdtContent>
    </w:sdt>
    <w:p w14:paraId="42E8537B">
      <w:pPr>
        <w:spacing w:line="560" w:lineRule="exact"/>
        <w:rPr>
          <w:sz w:val="28"/>
          <w:szCs w:val="28"/>
        </w:rPr>
      </w:pPr>
    </w:p>
    <w:p w14:paraId="64159496">
      <w:pPr>
        <w:spacing w:line="560" w:lineRule="exact"/>
        <w:ind w:firstLine="560" w:firstLineChars="200"/>
        <w:rPr>
          <w:sz w:val="28"/>
          <w:szCs w:val="28"/>
        </w:rPr>
      </w:pPr>
    </w:p>
    <w:p w14:paraId="006AACC9">
      <w:pPr>
        <w:spacing w:line="560" w:lineRule="exact"/>
        <w:ind w:firstLine="560" w:firstLineChars="200"/>
        <w:rPr>
          <w:rFonts w:hint="eastAsia" w:ascii="仿宋_GB2312" w:hAnsi="仿宋_GB2312" w:eastAsia="仿宋_GB2312" w:cs="仿宋_GB2312"/>
          <w:sz w:val="28"/>
          <w:szCs w:val="28"/>
          <w:lang w:val="zh-TW" w:bidi="zh-TW"/>
        </w:rPr>
        <w:sectPr>
          <w:pgSz w:w="11910" w:h="16840"/>
          <w:pgMar w:top="2098" w:right="1474" w:bottom="1984" w:left="1587" w:header="0" w:footer="0" w:gutter="0"/>
          <w:pgNumType w:start="1"/>
          <w:cols w:space="720" w:num="1"/>
        </w:sectPr>
      </w:pPr>
    </w:p>
    <w:p w14:paraId="3EAC64AE">
      <w:pPr>
        <w:pStyle w:val="5"/>
        <w:spacing w:line="460" w:lineRule="exact"/>
        <w:ind w:left="0" w:firstLine="560" w:firstLineChars="200"/>
        <w:rPr>
          <w:rFonts w:hint="eastAsia" w:ascii="仿宋_GB2312" w:hAnsi="仿宋_GB2312" w:eastAsia="仿宋_GB2312" w:cs="仿宋_GB2312"/>
          <w:sz w:val="28"/>
          <w:szCs w:val="28"/>
          <w:lang w:val="zh-TW" w:bidi="zh-TW"/>
        </w:rPr>
      </w:pPr>
      <w:r>
        <w:rPr>
          <w:rFonts w:hint="eastAsia" w:ascii="仿宋_GB2312" w:hAnsi="仿宋_GB2312" w:eastAsia="仿宋_GB2312" w:cs="仿宋_GB2312"/>
          <w:sz w:val="28"/>
          <w:szCs w:val="28"/>
          <w:lang w:val="zh-TW" w:bidi="zh-TW"/>
        </w:rPr>
        <w:t>为重塑</w:t>
      </w:r>
      <w:r>
        <w:rPr>
          <w:rFonts w:hint="eastAsia" w:ascii="仿宋_GB2312" w:hAnsi="仿宋_GB2312" w:eastAsia="仿宋_GB2312" w:cs="仿宋_GB2312"/>
          <w:sz w:val="28"/>
          <w:szCs w:val="28"/>
          <w:lang w:bidi="zh-TW"/>
        </w:rPr>
        <w:t>温州</w:t>
      </w:r>
      <w:r>
        <w:rPr>
          <w:rFonts w:hint="eastAsia" w:ascii="仿宋_GB2312" w:hAnsi="仿宋_GB2312" w:eastAsia="仿宋_GB2312" w:cs="仿宋_GB2312"/>
          <w:sz w:val="28"/>
          <w:szCs w:val="28"/>
          <w:lang w:val="zh-TW" w:bidi="zh-TW"/>
        </w:rPr>
        <w:t>传统制造业新优势，</w:t>
      </w:r>
      <w:r>
        <w:rPr>
          <w:rFonts w:hint="eastAsia" w:ascii="仿宋_GB2312" w:hAnsi="仿宋_GB2312" w:eastAsia="仿宋_GB2312" w:cs="仿宋_GB2312"/>
          <w:sz w:val="28"/>
          <w:szCs w:val="28"/>
          <w:lang w:bidi="zh-TW"/>
        </w:rPr>
        <w:t>推动</w:t>
      </w:r>
      <w:r>
        <w:rPr>
          <w:rFonts w:hint="eastAsia" w:ascii="仿宋_GB2312" w:hAnsi="仿宋_GB2312" w:eastAsia="仿宋_GB2312" w:cs="仿宋_GB2312"/>
          <w:sz w:val="28"/>
          <w:szCs w:val="28"/>
          <w:lang w:val="zh-TW" w:bidi="zh-TW"/>
        </w:rPr>
        <w:t>产业基础高级化和产业链现代化，确保“</w:t>
      </w:r>
      <w:r>
        <w:rPr>
          <w:rFonts w:hint="eastAsia" w:ascii="仿宋_GB2312" w:hAnsi="仿宋_GB2312" w:eastAsia="仿宋_GB2312" w:cs="仿宋_GB2312"/>
          <w:sz w:val="28"/>
          <w:szCs w:val="28"/>
          <w:lang w:bidi="zh-TW"/>
        </w:rPr>
        <w:t>温州模具智能制造园（</w:t>
      </w:r>
      <w:r>
        <w:rPr>
          <w:rFonts w:hint="eastAsia" w:ascii="仿宋_GB2312" w:hAnsi="仿宋_GB2312" w:eastAsia="仿宋_GB2312" w:cs="仿宋_GB2312"/>
          <w:sz w:val="28"/>
          <w:szCs w:val="28"/>
          <w:lang w:val="zh-TW" w:bidi="zh-TW"/>
        </w:rPr>
        <w:t>以下简称</w:t>
      </w:r>
      <w:r>
        <w:rPr>
          <w:rFonts w:hint="eastAsia" w:ascii="仿宋_GB2312" w:hAnsi="仿宋_GB2312" w:eastAsia="仿宋_GB2312" w:cs="仿宋_GB2312"/>
          <w:sz w:val="28"/>
          <w:szCs w:val="28"/>
          <w:lang w:bidi="zh-TW"/>
        </w:rPr>
        <w:t>‘</w:t>
      </w:r>
      <w:r>
        <w:rPr>
          <w:rFonts w:hint="eastAsia" w:ascii="仿宋_GB2312" w:hAnsi="仿宋_GB2312" w:eastAsia="仿宋_GB2312" w:cs="仿宋_GB2312"/>
          <w:sz w:val="28"/>
          <w:szCs w:val="28"/>
          <w:lang w:val="zh-TW" w:bidi="zh-TW"/>
        </w:rPr>
        <w:t>园区’）”项目招商工作有序、</w:t>
      </w:r>
      <w:r>
        <w:rPr>
          <w:rFonts w:hint="eastAsia" w:ascii="仿宋_GB2312" w:hAnsi="仿宋_GB2312" w:eastAsia="仿宋_GB2312" w:cs="仿宋_GB2312"/>
          <w:sz w:val="28"/>
          <w:szCs w:val="28"/>
          <w:lang w:bidi="zh-TW"/>
        </w:rPr>
        <w:t>快速</w:t>
      </w:r>
      <w:r>
        <w:rPr>
          <w:rFonts w:hint="eastAsia" w:ascii="仿宋_GB2312" w:hAnsi="仿宋_GB2312" w:eastAsia="仿宋_GB2312" w:cs="仿宋_GB2312"/>
          <w:sz w:val="28"/>
          <w:szCs w:val="28"/>
          <w:lang w:val="zh-TW" w:bidi="zh-TW"/>
        </w:rPr>
        <w:t>开展，结合产业招商实际情况，</w:t>
      </w:r>
      <w:r>
        <w:rPr>
          <w:rFonts w:hint="eastAsia" w:ascii="仿宋_GB2312" w:hAnsi="仿宋_GB2312" w:eastAsia="仿宋_GB2312" w:cs="仿宋_GB2312"/>
          <w:sz w:val="28"/>
          <w:szCs w:val="28"/>
          <w:lang w:bidi="zh-TW"/>
        </w:rPr>
        <w:t>制定</w:t>
      </w:r>
      <w:r>
        <w:rPr>
          <w:rFonts w:hint="eastAsia" w:ascii="仿宋_GB2312" w:hAnsi="仿宋_GB2312" w:eastAsia="仿宋_GB2312" w:cs="仿宋_GB2312"/>
          <w:sz w:val="28"/>
          <w:szCs w:val="28"/>
          <w:lang w:val="zh-TW" w:bidi="zh-TW"/>
        </w:rPr>
        <w:t>本招商</w:t>
      </w:r>
      <w:ins w:id="0" w:author="阮林洁" w:date="2025-10-28T14:53:00Z">
        <w:r>
          <w:rPr>
            <w:rFonts w:hint="eastAsia" w:ascii="仿宋_GB2312" w:hAnsi="仿宋_GB2312" w:eastAsia="仿宋_GB2312" w:cs="仿宋_GB2312"/>
            <w:sz w:val="28"/>
            <w:szCs w:val="28"/>
            <w:lang w:val="zh-TW" w:bidi="zh-TW"/>
          </w:rPr>
          <w:t>（</w:t>
        </w:r>
      </w:ins>
      <w:ins w:id="1" w:author="阮林洁" w:date="2025-10-28T14:53:00Z">
        <w:r>
          <w:rPr>
            <w:rFonts w:hint="eastAsia" w:ascii="仿宋_GB2312" w:hAnsi="仿宋_GB2312" w:eastAsia="仿宋_GB2312" w:cs="仿宋_GB2312"/>
            <w:sz w:val="28"/>
            <w:szCs w:val="28"/>
            <w:lang w:bidi="zh-TW"/>
          </w:rPr>
          <w:t>租、售</w:t>
        </w:r>
      </w:ins>
      <w:ins w:id="2" w:author="阮林洁" w:date="2025-10-28T14:53:00Z">
        <w:r>
          <w:rPr>
            <w:rFonts w:hint="eastAsia" w:ascii="仿宋_GB2312" w:hAnsi="仿宋_GB2312" w:eastAsia="仿宋_GB2312" w:cs="仿宋_GB2312"/>
            <w:sz w:val="28"/>
            <w:szCs w:val="28"/>
            <w:lang w:val="zh-TW" w:bidi="zh-TW"/>
          </w:rPr>
          <w:t>）</w:t>
        </w:r>
      </w:ins>
      <w:r>
        <w:rPr>
          <w:rFonts w:hint="eastAsia" w:ascii="仿宋_GB2312" w:hAnsi="仿宋_GB2312" w:eastAsia="仿宋_GB2312" w:cs="仿宋_GB2312"/>
          <w:sz w:val="28"/>
          <w:szCs w:val="28"/>
          <w:lang w:val="zh-TW" w:bidi="zh-TW"/>
        </w:rPr>
        <w:t>方案，具体如下：</w:t>
      </w:r>
    </w:p>
    <w:p w14:paraId="691A0640">
      <w:pPr>
        <w:pStyle w:val="2"/>
        <w:spacing w:before="0" w:after="0" w:line="460" w:lineRule="exact"/>
        <w:ind w:firstLine="560" w:firstLineChars="200"/>
        <w:rPr>
          <w:rFonts w:hint="eastAsia" w:ascii="黑体" w:hAnsi="黑体" w:eastAsia="黑体" w:cs="黑体"/>
          <w:b w:val="0"/>
          <w:bCs w:val="0"/>
          <w:sz w:val="28"/>
          <w:szCs w:val="28"/>
        </w:rPr>
      </w:pPr>
      <w:bookmarkStart w:id="1" w:name="_Toc15828"/>
      <w:bookmarkStart w:id="2" w:name="_Toc1545"/>
      <w:bookmarkStart w:id="3" w:name="_Toc28407"/>
      <w:bookmarkStart w:id="4" w:name="_Toc3149"/>
      <w:bookmarkStart w:id="5" w:name="_Toc21585"/>
      <w:bookmarkStart w:id="6" w:name="_Toc13561"/>
      <w:bookmarkStart w:id="7" w:name="_Toc5061"/>
      <w:bookmarkStart w:id="8" w:name="_Toc1760982192"/>
      <w:bookmarkStart w:id="9" w:name="_Toc620634816"/>
      <w:r>
        <w:rPr>
          <w:rFonts w:hint="eastAsia" w:ascii="黑体" w:hAnsi="黑体" w:eastAsia="黑体" w:cs="黑体"/>
          <w:b w:val="0"/>
          <w:bCs w:val="0"/>
          <w:sz w:val="28"/>
          <w:szCs w:val="28"/>
        </w:rPr>
        <w:t>一、招商工作组织机构及工作原则</w:t>
      </w:r>
      <w:bookmarkEnd w:id="1"/>
      <w:bookmarkEnd w:id="2"/>
      <w:bookmarkEnd w:id="3"/>
      <w:bookmarkEnd w:id="4"/>
      <w:bookmarkEnd w:id="5"/>
      <w:bookmarkEnd w:id="6"/>
      <w:bookmarkEnd w:id="7"/>
      <w:bookmarkEnd w:id="8"/>
      <w:bookmarkEnd w:id="9"/>
    </w:p>
    <w:p w14:paraId="5B242817">
      <w:pPr>
        <w:pStyle w:val="5"/>
        <w:spacing w:line="460" w:lineRule="exact"/>
        <w:ind w:left="0" w:firstLine="560" w:firstLineChars="200"/>
        <w:rPr>
          <w:rFonts w:hint="eastAsia" w:ascii="仿宋_GB2312" w:hAnsi="仿宋_GB2312" w:eastAsia="仿宋_GB2312" w:cs="仿宋_GB2312"/>
          <w:sz w:val="28"/>
          <w:szCs w:val="28"/>
          <w:lang w:val="zh-TW" w:bidi="zh-TW"/>
        </w:rPr>
      </w:pPr>
      <w:r>
        <w:rPr>
          <w:rFonts w:hint="eastAsia" w:ascii="仿宋_GB2312" w:hAnsi="仿宋_GB2312" w:eastAsia="仿宋_GB2312" w:cs="仿宋_GB2312"/>
          <w:sz w:val="28"/>
          <w:szCs w:val="28"/>
          <w:lang w:val="zh-TW" w:bidi="zh-TW"/>
        </w:rPr>
        <w:t>为公平、公正、公开进行园区招商工作，温州市浙瓯模具有限公司（以下简称“浙瓯模具公司”）在温州浙瓯物产管理有限公司的主导下成立招商工作组，加强领导监督，统筹规划，有序开展相关工作。</w:t>
      </w:r>
    </w:p>
    <w:p w14:paraId="0A69E842">
      <w:pPr>
        <w:pStyle w:val="5"/>
        <w:spacing w:line="460" w:lineRule="exact"/>
        <w:ind w:left="0" w:firstLine="560" w:firstLineChars="200"/>
        <w:rPr>
          <w:rFonts w:hint="eastAsia" w:ascii="仿宋_GB2312" w:hAnsi="仿宋_GB2312" w:eastAsia="仿宋_GB2312" w:cs="仿宋_GB2312"/>
          <w:sz w:val="28"/>
          <w:szCs w:val="28"/>
          <w:lang w:val="zh-TW" w:bidi="zh-TW"/>
        </w:rPr>
      </w:pPr>
      <w:r>
        <w:rPr>
          <w:rFonts w:hint="eastAsia" w:ascii="仿宋_GB2312" w:hAnsi="仿宋_GB2312" w:eastAsia="仿宋_GB2312" w:cs="仿宋_GB2312"/>
          <w:sz w:val="28"/>
          <w:szCs w:val="28"/>
          <w:lang w:val="zh-TW" w:bidi="zh-TW"/>
        </w:rPr>
        <w:t xml:space="preserve">招商工作组主要职责：负责制订招商方案、工作流程、协调招商宣传、组织招商会议、开展招商谈判签约、拓展招商渠道以及管理招商数据、招商合同等方面的工作。 </w:t>
      </w:r>
    </w:p>
    <w:p w14:paraId="2E5E44DE">
      <w:pPr>
        <w:pStyle w:val="2"/>
        <w:spacing w:before="0" w:after="0" w:line="460" w:lineRule="exact"/>
        <w:ind w:firstLine="560" w:firstLineChars="200"/>
        <w:rPr>
          <w:rFonts w:hint="eastAsia" w:ascii="黑体" w:hAnsi="黑体" w:eastAsia="黑体" w:cs="黑体"/>
          <w:b w:val="0"/>
          <w:bCs w:val="0"/>
          <w:sz w:val="28"/>
          <w:szCs w:val="28"/>
        </w:rPr>
      </w:pPr>
      <w:bookmarkStart w:id="10" w:name="_Toc3576"/>
      <w:bookmarkStart w:id="11" w:name="_Toc30953"/>
      <w:bookmarkStart w:id="12" w:name="_Toc208077990"/>
      <w:bookmarkStart w:id="13" w:name="_Toc681279033"/>
      <w:bookmarkStart w:id="14" w:name="_Toc15288"/>
      <w:bookmarkStart w:id="15" w:name="_Toc11585"/>
      <w:bookmarkStart w:id="16" w:name="_Toc4246"/>
      <w:bookmarkStart w:id="17" w:name="_Toc19204"/>
      <w:bookmarkStart w:id="18" w:name="_Toc4877"/>
      <w:r>
        <w:rPr>
          <w:rFonts w:hint="eastAsia" w:ascii="黑体" w:hAnsi="黑体" w:eastAsia="黑体" w:cs="黑体"/>
          <w:b w:val="0"/>
          <w:bCs w:val="0"/>
          <w:sz w:val="28"/>
          <w:szCs w:val="28"/>
        </w:rPr>
        <w:t>二、招商项目简介</w:t>
      </w:r>
      <w:bookmarkEnd w:id="10"/>
      <w:bookmarkEnd w:id="11"/>
      <w:bookmarkEnd w:id="12"/>
      <w:bookmarkEnd w:id="13"/>
      <w:bookmarkEnd w:id="14"/>
      <w:bookmarkEnd w:id="15"/>
      <w:bookmarkEnd w:id="16"/>
      <w:bookmarkEnd w:id="17"/>
      <w:bookmarkEnd w:id="18"/>
    </w:p>
    <w:p w14:paraId="7FE05CFE">
      <w:pPr>
        <w:pStyle w:val="2"/>
        <w:spacing w:before="0" w:after="0" w:line="460" w:lineRule="exact"/>
        <w:ind w:firstLine="560" w:firstLineChars="200"/>
        <w:rPr>
          <w:rFonts w:hint="eastAsia" w:ascii="楷体_GB2312" w:hAnsi="楷体_GB2312" w:eastAsia="楷体_GB2312" w:cs="楷体_GB2312"/>
          <w:b w:val="0"/>
          <w:bCs w:val="0"/>
          <w:kern w:val="2"/>
          <w:sz w:val="28"/>
          <w:szCs w:val="28"/>
          <w:lang w:bidi="zh-TW"/>
        </w:rPr>
      </w:pPr>
      <w:bookmarkStart w:id="19" w:name="_Toc4786"/>
      <w:bookmarkStart w:id="20" w:name="_Toc1063400614"/>
      <w:bookmarkStart w:id="21" w:name="_Toc18832"/>
      <w:bookmarkStart w:id="22" w:name="_Toc2021385474"/>
      <w:bookmarkStart w:id="23" w:name="_Toc22868"/>
      <w:bookmarkStart w:id="24" w:name="_Toc21160"/>
      <w:bookmarkStart w:id="25" w:name="_Toc31553"/>
      <w:bookmarkStart w:id="26" w:name="_Toc16854"/>
      <w:bookmarkStart w:id="27" w:name="_Toc15671"/>
      <w:r>
        <w:rPr>
          <w:rFonts w:hint="eastAsia" w:ascii="楷体_GB2312" w:hAnsi="楷体_GB2312" w:eastAsia="楷体_GB2312" w:cs="楷体_GB2312"/>
          <w:b w:val="0"/>
          <w:bCs w:val="0"/>
          <w:kern w:val="2"/>
          <w:sz w:val="28"/>
          <w:szCs w:val="28"/>
          <w:lang w:bidi="zh-TW"/>
        </w:rPr>
        <w:t>（一）项目概况</w:t>
      </w:r>
      <w:bookmarkEnd w:id="19"/>
      <w:bookmarkEnd w:id="20"/>
      <w:bookmarkEnd w:id="21"/>
      <w:bookmarkEnd w:id="22"/>
      <w:bookmarkEnd w:id="23"/>
      <w:bookmarkEnd w:id="24"/>
      <w:bookmarkEnd w:id="25"/>
      <w:bookmarkEnd w:id="26"/>
      <w:bookmarkEnd w:id="27"/>
    </w:p>
    <w:p w14:paraId="485814FF">
      <w:pPr>
        <w:pStyle w:val="17"/>
        <w:spacing w:line="460" w:lineRule="exact"/>
        <w:ind w:firstLine="620"/>
        <w:jc w:val="both"/>
        <w:rPr>
          <w:rFonts w:hint="eastAsia" w:ascii="仿宋_GB2312" w:hAnsi="仿宋_GB2312" w:eastAsia="仿宋_GB2312" w:cs="仿宋_GB2312"/>
          <w:color w:val="auto"/>
          <w:kern w:val="2"/>
          <w:sz w:val="28"/>
          <w:szCs w:val="28"/>
          <w:lang w:bidi="zh-TW"/>
        </w:rPr>
      </w:pPr>
      <w:r>
        <w:rPr>
          <w:rFonts w:hint="eastAsia" w:ascii="仿宋_GB2312" w:hAnsi="仿宋_GB2312" w:eastAsia="仿宋_GB2312" w:cs="仿宋_GB2312"/>
          <w:color w:val="auto"/>
          <w:kern w:val="2"/>
          <w:sz w:val="28"/>
          <w:szCs w:val="28"/>
          <w:lang w:bidi="zh-TW"/>
        </w:rPr>
        <w:t>温州模具智能制造园，</w:t>
      </w:r>
      <w:r>
        <w:rPr>
          <w:rFonts w:hint="eastAsia" w:ascii="仿宋_GB2312" w:hAnsi="仿宋_GB2312" w:eastAsia="仿宋_GB2312" w:cs="仿宋_GB2312"/>
          <w:color w:val="auto"/>
          <w:kern w:val="2"/>
          <w:sz w:val="28"/>
          <w:szCs w:val="28"/>
          <w:lang w:val="zh-TW" w:bidi="zh-TW"/>
        </w:rPr>
        <w:t>位于</w:t>
      </w:r>
      <w:r>
        <w:rPr>
          <w:rFonts w:hint="eastAsia" w:ascii="仿宋_GB2312" w:hAnsi="仿宋_GB2312" w:eastAsia="仿宋_GB2312" w:cs="仿宋_GB2312"/>
          <w:color w:val="auto"/>
          <w:kern w:val="2"/>
          <w:sz w:val="28"/>
          <w:szCs w:val="28"/>
          <w:lang w:bidi="zh-TW"/>
        </w:rPr>
        <w:t>温州经济技术开发区龙湾二期（0577-WZ-WW08）D-12地块。</w:t>
      </w:r>
      <w:r>
        <w:rPr>
          <w:rFonts w:ascii="仿宋_GB2312" w:hAnsi="仿宋_GB2312" w:eastAsia="仿宋_GB2312" w:cs="仿宋_GB2312"/>
          <w:color w:val="auto"/>
          <w:kern w:val="2"/>
          <w:sz w:val="28"/>
          <w:szCs w:val="28"/>
          <w:lang w:bidi="zh-TW"/>
        </w:rPr>
        <w:t>东侧为</w:t>
      </w:r>
      <w:r>
        <w:rPr>
          <w:rFonts w:hint="eastAsia" w:ascii="仿宋_GB2312" w:hAnsi="仿宋_GB2312" w:eastAsia="仿宋_GB2312" w:cs="仿宋_GB2312"/>
          <w:color w:val="auto"/>
          <w:kern w:val="2"/>
          <w:sz w:val="28"/>
          <w:szCs w:val="28"/>
          <w:lang w:bidi="zh-TW"/>
        </w:rPr>
        <w:t>金</w:t>
      </w:r>
      <w:r>
        <w:rPr>
          <w:rFonts w:ascii="仿宋_GB2312" w:hAnsi="仿宋_GB2312" w:eastAsia="仿宋_GB2312" w:cs="仿宋_GB2312"/>
          <w:color w:val="auto"/>
          <w:kern w:val="2"/>
          <w:sz w:val="28"/>
          <w:szCs w:val="28"/>
          <w:lang w:bidi="zh-TW"/>
        </w:rPr>
        <w:t>海</w:t>
      </w:r>
      <w:r>
        <w:rPr>
          <w:rFonts w:hint="eastAsia" w:ascii="仿宋_GB2312" w:hAnsi="仿宋_GB2312" w:eastAsia="仿宋_GB2312" w:cs="仿宋_GB2312"/>
          <w:color w:val="auto"/>
          <w:kern w:val="2"/>
          <w:sz w:val="28"/>
          <w:szCs w:val="28"/>
          <w:lang w:bidi="zh-TW"/>
        </w:rPr>
        <w:t>六</w:t>
      </w:r>
      <w:r>
        <w:rPr>
          <w:rFonts w:ascii="仿宋_GB2312" w:hAnsi="仿宋_GB2312" w:eastAsia="仿宋_GB2312" w:cs="仿宋_GB2312"/>
          <w:color w:val="auto"/>
          <w:kern w:val="2"/>
          <w:sz w:val="28"/>
          <w:szCs w:val="28"/>
          <w:lang w:bidi="zh-TW"/>
        </w:rPr>
        <w:t>道，南侧为</w:t>
      </w:r>
      <w:r>
        <w:rPr>
          <w:rFonts w:hint="eastAsia" w:ascii="仿宋_GB2312" w:hAnsi="仿宋_GB2312" w:eastAsia="仿宋_GB2312" w:cs="仿宋_GB2312"/>
          <w:color w:val="auto"/>
          <w:kern w:val="2"/>
          <w:sz w:val="28"/>
          <w:szCs w:val="28"/>
          <w:lang w:bidi="zh-TW"/>
        </w:rPr>
        <w:t>雪瓯</w:t>
      </w:r>
      <w:r>
        <w:rPr>
          <w:rFonts w:ascii="仿宋_GB2312" w:hAnsi="仿宋_GB2312" w:eastAsia="仿宋_GB2312" w:cs="仿宋_GB2312"/>
          <w:color w:val="auto"/>
          <w:kern w:val="2"/>
          <w:sz w:val="28"/>
          <w:szCs w:val="28"/>
          <w:lang w:bidi="zh-TW"/>
        </w:rPr>
        <w:t>路，西侧</w:t>
      </w:r>
      <w:r>
        <w:rPr>
          <w:rFonts w:hint="eastAsia" w:ascii="仿宋_GB2312" w:hAnsi="仿宋_GB2312" w:eastAsia="仿宋_GB2312" w:cs="仿宋_GB2312"/>
          <w:color w:val="auto"/>
          <w:kern w:val="2"/>
          <w:sz w:val="28"/>
          <w:szCs w:val="28"/>
          <w:lang w:bidi="zh-TW"/>
        </w:rPr>
        <w:t>为金海五道</w:t>
      </w:r>
      <w:r>
        <w:rPr>
          <w:rFonts w:ascii="仿宋_GB2312" w:hAnsi="仿宋_GB2312" w:eastAsia="仿宋_GB2312" w:cs="仿宋_GB2312"/>
          <w:color w:val="auto"/>
          <w:kern w:val="2"/>
          <w:sz w:val="28"/>
          <w:szCs w:val="28"/>
          <w:lang w:bidi="zh-TW"/>
        </w:rPr>
        <w:t>，北侧为</w:t>
      </w:r>
      <w:r>
        <w:rPr>
          <w:rFonts w:hint="eastAsia" w:ascii="仿宋_GB2312" w:hAnsi="仿宋_GB2312" w:eastAsia="仿宋_GB2312" w:cs="仿宋_GB2312"/>
          <w:color w:val="auto"/>
          <w:kern w:val="2"/>
          <w:sz w:val="28"/>
          <w:szCs w:val="28"/>
          <w:lang w:bidi="zh-TW"/>
        </w:rPr>
        <w:t>明珠路</w:t>
      </w:r>
      <w:r>
        <w:rPr>
          <w:rFonts w:ascii="仿宋_GB2312" w:hAnsi="仿宋_GB2312" w:eastAsia="仿宋_GB2312" w:cs="仿宋_GB2312"/>
          <w:color w:val="auto"/>
          <w:kern w:val="2"/>
          <w:sz w:val="28"/>
          <w:szCs w:val="28"/>
          <w:lang w:bidi="zh-TW"/>
        </w:rPr>
        <w:t>。</w:t>
      </w:r>
    </w:p>
    <w:p w14:paraId="5781F285">
      <w:pPr>
        <w:pStyle w:val="17"/>
        <w:spacing w:line="460" w:lineRule="exact"/>
        <w:ind w:firstLine="620"/>
        <w:jc w:val="both"/>
        <w:rPr>
          <w:rFonts w:hint="eastAsia" w:ascii="仿宋_GB2312" w:hAnsi="仿宋_GB2312" w:eastAsia="仿宋_GB2312" w:cs="仿宋_GB2312"/>
          <w:color w:val="auto"/>
          <w:kern w:val="2"/>
          <w:sz w:val="28"/>
          <w:szCs w:val="28"/>
          <w:lang w:val="zh-TW" w:bidi="zh-TW"/>
        </w:rPr>
      </w:pPr>
      <w:r>
        <w:rPr>
          <w:rFonts w:hint="eastAsia" w:ascii="仿宋_GB2312" w:hAnsi="仿宋_GB2312" w:eastAsia="仿宋_GB2312" w:cs="仿宋_GB2312"/>
          <w:color w:val="auto"/>
          <w:sz w:val="28"/>
          <w:szCs w:val="28"/>
          <w:lang w:val="zh-TW" w:bidi="zh-TW"/>
        </w:rPr>
        <w:t>园区</w:t>
      </w:r>
      <w:r>
        <w:rPr>
          <w:rFonts w:hint="eastAsia" w:ascii="仿宋_GB2312" w:hAnsi="仿宋_GB2312" w:eastAsia="仿宋_GB2312" w:cs="仿宋_GB2312"/>
          <w:color w:val="auto"/>
          <w:kern w:val="2"/>
          <w:sz w:val="28"/>
          <w:szCs w:val="28"/>
          <w:lang w:bidi="zh-TW"/>
        </w:rPr>
        <w:t>总用地面积122490平方米（约183.73亩），总建筑面积24</w:t>
      </w:r>
      <w:r>
        <w:rPr>
          <w:rFonts w:hint="eastAsia" w:ascii="仿宋_GB2312" w:hAnsi="仿宋_GB2312" w:eastAsia="仿宋_GB2312" w:cs="仿宋_GB2312"/>
          <w:color w:val="auto"/>
          <w:kern w:val="2"/>
          <w:sz w:val="28"/>
          <w:szCs w:val="28"/>
          <w:lang w:val="en-US" w:eastAsia="zh-CN" w:bidi="zh-TW"/>
        </w:rPr>
        <w:t>9177.14</w:t>
      </w:r>
      <w:r>
        <w:rPr>
          <w:rFonts w:hint="eastAsia" w:ascii="仿宋_GB2312" w:hAnsi="仿宋_GB2312" w:eastAsia="仿宋_GB2312" w:cs="仿宋_GB2312"/>
          <w:color w:val="auto"/>
          <w:kern w:val="2"/>
          <w:sz w:val="28"/>
          <w:szCs w:val="28"/>
          <w:lang w:bidi="zh-TW"/>
        </w:rPr>
        <w:t>平方米（其中地上建筑面积2454</w:t>
      </w:r>
      <w:r>
        <w:rPr>
          <w:rFonts w:hint="eastAsia" w:ascii="仿宋_GB2312" w:hAnsi="仿宋_GB2312" w:eastAsia="仿宋_GB2312" w:cs="仿宋_GB2312"/>
          <w:color w:val="auto"/>
          <w:kern w:val="2"/>
          <w:sz w:val="28"/>
          <w:szCs w:val="28"/>
          <w:lang w:val="en-US" w:eastAsia="zh-CN" w:bidi="zh-TW"/>
        </w:rPr>
        <w:t>38.9</w:t>
      </w:r>
      <w:r>
        <w:rPr>
          <w:rFonts w:hint="eastAsia" w:ascii="仿宋_GB2312" w:hAnsi="仿宋_GB2312" w:eastAsia="仿宋_GB2312" w:cs="仿宋_GB2312"/>
          <w:color w:val="auto"/>
          <w:kern w:val="2"/>
          <w:sz w:val="28"/>
          <w:szCs w:val="28"/>
          <w:lang w:bidi="zh-TW"/>
        </w:rPr>
        <w:t>平方米，地下建筑面积37</w:t>
      </w:r>
      <w:r>
        <w:rPr>
          <w:rFonts w:hint="eastAsia" w:ascii="仿宋_GB2312" w:hAnsi="仿宋_GB2312" w:eastAsia="仿宋_GB2312" w:cs="仿宋_GB2312"/>
          <w:color w:val="auto"/>
          <w:kern w:val="2"/>
          <w:sz w:val="28"/>
          <w:szCs w:val="28"/>
          <w:lang w:val="en-US" w:eastAsia="zh-CN" w:bidi="zh-TW"/>
        </w:rPr>
        <w:t>88.24</w:t>
      </w:r>
      <w:r>
        <w:rPr>
          <w:rFonts w:hint="eastAsia" w:ascii="仿宋_GB2312" w:hAnsi="仿宋_GB2312" w:eastAsia="仿宋_GB2312" w:cs="仿宋_GB2312"/>
          <w:color w:val="auto"/>
          <w:kern w:val="2"/>
          <w:sz w:val="28"/>
          <w:szCs w:val="28"/>
          <w:lang w:bidi="zh-TW"/>
        </w:rPr>
        <w:t>平方米），</w:t>
      </w:r>
      <w:r>
        <w:rPr>
          <w:rFonts w:hint="eastAsia" w:ascii="仿宋_GB2312" w:hAnsi="仿宋_GB2312" w:eastAsia="仿宋_GB2312" w:cs="仿宋_GB2312"/>
          <w:color w:val="auto"/>
          <w:kern w:val="2"/>
          <w:sz w:val="28"/>
          <w:szCs w:val="28"/>
          <w:lang w:val="en-US" w:eastAsia="zh-CN" w:bidi="zh-TW"/>
        </w:rPr>
        <w:t>园区</w:t>
      </w:r>
      <w:r>
        <w:rPr>
          <w:rFonts w:hint="eastAsia" w:ascii="仿宋_GB2312" w:hAnsi="仿宋_GB2312" w:eastAsia="仿宋_GB2312" w:cs="仿宋_GB2312"/>
          <w:color w:val="auto"/>
          <w:kern w:val="2"/>
          <w:sz w:val="28"/>
          <w:szCs w:val="28"/>
          <w:lang w:val="zh-TW" w:bidi="zh-TW"/>
        </w:rPr>
        <w:t>包含</w:t>
      </w:r>
      <w:r>
        <w:rPr>
          <w:rFonts w:hint="eastAsia" w:ascii="仿宋_GB2312" w:hAnsi="仿宋_GB2312" w:eastAsia="仿宋_GB2312" w:cs="仿宋_GB2312"/>
          <w:color w:val="auto"/>
          <w:kern w:val="2"/>
          <w:sz w:val="28"/>
          <w:szCs w:val="28"/>
          <w:lang w:bidi="zh-TW"/>
        </w:rPr>
        <w:t>标准</w:t>
      </w:r>
      <w:r>
        <w:rPr>
          <w:rFonts w:hint="eastAsia" w:ascii="仿宋_GB2312" w:hAnsi="仿宋_GB2312" w:eastAsia="仿宋_GB2312" w:cs="仿宋_GB2312"/>
          <w:color w:val="auto"/>
          <w:kern w:val="2"/>
          <w:sz w:val="28"/>
          <w:szCs w:val="28"/>
          <w:lang w:val="zh-TW" w:bidi="zh-TW"/>
        </w:rPr>
        <w:t>厂房、宿舍、</w:t>
      </w:r>
      <w:r>
        <w:rPr>
          <w:rFonts w:hint="eastAsia" w:ascii="仿宋_GB2312" w:hAnsi="仿宋_GB2312" w:eastAsia="仿宋_GB2312" w:cs="仿宋_GB2312"/>
          <w:color w:val="auto"/>
          <w:kern w:val="2"/>
          <w:sz w:val="28"/>
          <w:szCs w:val="28"/>
          <w:lang w:bidi="zh-TW"/>
        </w:rPr>
        <w:t>研发办公</w:t>
      </w:r>
      <w:r>
        <w:rPr>
          <w:rFonts w:hint="eastAsia" w:ascii="仿宋_GB2312" w:hAnsi="仿宋_GB2312" w:eastAsia="仿宋_GB2312" w:cs="仿宋_GB2312"/>
          <w:color w:val="auto"/>
          <w:kern w:val="2"/>
          <w:sz w:val="28"/>
          <w:szCs w:val="28"/>
          <w:lang w:val="zh-TW" w:bidi="zh-TW"/>
        </w:rPr>
        <w:t>楼等</w:t>
      </w:r>
      <w:r>
        <w:rPr>
          <w:rFonts w:hint="eastAsia" w:ascii="仿宋_GB2312" w:hAnsi="仿宋_GB2312" w:eastAsia="仿宋_GB2312" w:cs="仿宋_GB2312"/>
          <w:color w:val="auto"/>
          <w:kern w:val="2"/>
          <w:sz w:val="28"/>
          <w:szCs w:val="28"/>
          <w:lang w:val="zh-TW" w:bidi="zh-TW"/>
        </w:rPr>
        <w:t>(以实际测绘为准)</w:t>
      </w:r>
      <w:r>
        <w:rPr>
          <w:rFonts w:hint="eastAsia" w:ascii="仿宋_GB2312" w:hAnsi="仿宋_GB2312" w:eastAsia="仿宋_GB2312" w:cs="仿宋_GB2312"/>
          <w:color w:val="auto"/>
          <w:kern w:val="2"/>
          <w:sz w:val="28"/>
          <w:szCs w:val="28"/>
          <w:lang w:val="zh-TW" w:bidi="zh-TW"/>
        </w:rPr>
        <w:t>。</w:t>
      </w:r>
    </w:p>
    <w:p w14:paraId="5F28416E">
      <w:pPr>
        <w:pStyle w:val="2"/>
        <w:spacing w:before="0" w:after="0" w:line="460" w:lineRule="exact"/>
        <w:ind w:firstLine="560" w:firstLineChars="200"/>
        <w:rPr>
          <w:rFonts w:hint="eastAsia" w:ascii="楷体_GB2312" w:hAnsi="楷体_GB2312" w:eastAsia="楷体_GB2312" w:cs="楷体_GB2312"/>
          <w:b w:val="0"/>
          <w:bCs w:val="0"/>
          <w:kern w:val="2"/>
          <w:sz w:val="28"/>
          <w:szCs w:val="28"/>
          <w:lang w:bidi="zh-TW"/>
        </w:rPr>
      </w:pPr>
      <w:bookmarkStart w:id="28" w:name="_Toc1215209164"/>
      <w:r>
        <w:rPr>
          <w:rFonts w:hint="eastAsia" w:ascii="楷体_GB2312" w:hAnsi="楷体_GB2312" w:eastAsia="楷体_GB2312" w:cs="楷体_GB2312"/>
          <w:b w:val="0"/>
          <w:bCs w:val="0"/>
          <w:kern w:val="2"/>
          <w:sz w:val="28"/>
          <w:szCs w:val="28"/>
          <w:lang w:bidi="zh-TW"/>
        </w:rPr>
        <w:t>（二）项目布局</w:t>
      </w:r>
      <w:bookmarkEnd w:id="28"/>
    </w:p>
    <w:p w14:paraId="06B47394">
      <w:pPr>
        <w:spacing w:line="460" w:lineRule="exact"/>
        <w:ind w:firstLine="560" w:firstLineChars="200"/>
        <w:rPr>
          <w:rFonts w:hint="eastAsia" w:ascii="仿宋_GB2312" w:hAnsi="仿宋_GB2312" w:eastAsia="仿宋_GB2312" w:cs="仿宋_GB2312"/>
          <w:sz w:val="28"/>
          <w:szCs w:val="28"/>
        </w:rPr>
      </w:pPr>
      <w:r>
        <w:rPr>
          <w:rFonts w:hint="eastAsia" w:ascii="楷体" w:hAnsi="楷体" w:eastAsia="楷体" w:cs="楷体"/>
          <w:sz w:val="28"/>
          <w:szCs w:val="28"/>
          <w:lang w:val="zh-TW" w:bidi="zh-TW"/>
        </w:rPr>
        <w:t>1.</w:t>
      </w:r>
      <w:r>
        <w:rPr>
          <w:rFonts w:hint="eastAsia" w:ascii="楷体" w:hAnsi="楷体" w:eastAsia="楷体" w:cs="楷体"/>
          <w:sz w:val="28"/>
          <w:szCs w:val="28"/>
          <w:lang w:bidi="zh-TW"/>
        </w:rPr>
        <w:t>标准厂房</w:t>
      </w:r>
      <w:r>
        <w:rPr>
          <w:rFonts w:hint="eastAsia" w:ascii="楷体" w:hAnsi="楷体" w:eastAsia="楷体" w:cs="楷体"/>
          <w:sz w:val="28"/>
          <w:szCs w:val="28"/>
          <w:lang w:val="zh-TW" w:bidi="zh-TW"/>
        </w:rPr>
        <w:t>区。</w:t>
      </w:r>
      <w:r>
        <w:rPr>
          <w:rFonts w:hint="eastAsia" w:ascii="仿宋_GB2312" w:hAnsi="仿宋_GB2312" w:eastAsia="仿宋_GB2312" w:cs="仿宋_GB2312"/>
          <w:sz w:val="28"/>
          <w:szCs w:val="28"/>
        </w:rPr>
        <w:t>由21幢4层丙类厂房组成，</w:t>
      </w:r>
      <w:r>
        <w:rPr>
          <w:rFonts w:ascii="仿宋_GB2312" w:hAnsi="仿宋_GB2312" w:eastAsia="仿宋_GB2312" w:cs="仿宋_GB2312"/>
          <w:sz w:val="28"/>
          <w:szCs w:val="28"/>
        </w:rPr>
        <w:t>共计</w:t>
      </w:r>
      <w:r>
        <w:rPr>
          <w:rFonts w:hint="eastAsia" w:ascii="仿宋_GB2312" w:hAnsi="仿宋_GB2312" w:eastAsia="仿宋_GB2312" w:cs="仿宋_GB2312"/>
          <w:sz w:val="28"/>
          <w:szCs w:val="28"/>
        </w:rPr>
        <w:t>建筑面积约20.6万</w:t>
      </w:r>
      <w:r>
        <w:rPr>
          <w:rFonts w:ascii="仿宋_GB2312" w:hAnsi="仿宋_GB2312" w:eastAsia="仿宋_GB2312" w:cs="仿宋_GB2312"/>
          <w:sz w:val="28"/>
          <w:szCs w:val="28"/>
        </w:rPr>
        <w:t>平方米</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可招商面积约</w:t>
      </w:r>
      <w:r>
        <w:rPr>
          <w:rFonts w:hint="eastAsia" w:ascii="仿宋_GB2312" w:hAnsi="仿宋_GB2312" w:eastAsia="仿宋_GB2312" w:cs="仿宋_GB2312"/>
          <w:sz w:val="28"/>
          <w:szCs w:val="28"/>
        </w:rPr>
        <w:t>20.6万</w:t>
      </w:r>
      <w:r>
        <w:rPr>
          <w:rFonts w:ascii="仿宋_GB2312" w:hAnsi="仿宋_GB2312" w:eastAsia="仿宋_GB2312" w:cs="仿宋_GB2312"/>
          <w:sz w:val="28"/>
          <w:szCs w:val="28"/>
        </w:rPr>
        <w:t>平方米</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zh-TW"/>
        </w:rPr>
        <w:t>招商对象产业范围</w:t>
      </w:r>
      <w:r>
        <w:rPr>
          <w:rFonts w:hint="eastAsia" w:ascii="仿宋_GB2312" w:hAnsi="仿宋_GB2312" w:eastAsia="仿宋_GB2312" w:cs="仿宋_GB2312"/>
          <w:sz w:val="28"/>
          <w:szCs w:val="28"/>
        </w:rPr>
        <w:t>包括但不限于：</w:t>
      </w:r>
      <w:r>
        <w:rPr>
          <w:rFonts w:hint="eastAsia" w:ascii="仿宋_GB2312" w:hAnsi="仿宋_GB2312" w:eastAsia="仿宋_GB2312" w:cs="仿宋_GB2312"/>
          <w:sz w:val="28"/>
          <w:szCs w:val="28"/>
          <w:lang w:val="zh-TW" w:bidi="zh-TW"/>
        </w:rPr>
        <w:t>模具制造</w:t>
      </w:r>
      <w:r>
        <w:rPr>
          <w:rFonts w:hint="eastAsia" w:ascii="仿宋_GB2312" w:hAnsi="仿宋_GB2312" w:eastAsia="仿宋_GB2312" w:cs="仿宋_GB2312"/>
          <w:sz w:val="28"/>
          <w:szCs w:val="28"/>
          <w:lang w:bidi="zh-TW"/>
        </w:rPr>
        <w:t>及上下游产业、装备制造业等。</w:t>
      </w:r>
    </w:p>
    <w:p w14:paraId="25B9A145">
      <w:pPr>
        <w:pStyle w:val="18"/>
        <w:spacing w:line="460" w:lineRule="exact"/>
        <w:ind w:firstLine="560" w:firstLineChars="200"/>
        <w:rPr>
          <w:rFonts w:hint="eastAsia" w:ascii="仿宋_GB2312" w:hAnsi="仿宋_GB2312" w:eastAsia="仿宋_GB2312" w:cs="仿宋_GB2312"/>
          <w:color w:val="auto"/>
          <w:sz w:val="28"/>
          <w:szCs w:val="28"/>
          <w:lang w:eastAsia="zh-CN"/>
        </w:rPr>
      </w:pPr>
      <w:r>
        <w:rPr>
          <w:rFonts w:hint="eastAsia" w:ascii="楷体" w:hAnsi="楷体" w:eastAsia="楷体" w:cs="楷体"/>
          <w:color w:val="auto"/>
          <w:sz w:val="28"/>
          <w:szCs w:val="28"/>
          <w:lang w:eastAsia="zh-CN"/>
        </w:rPr>
        <w:t>2.</w:t>
      </w:r>
      <w:r>
        <w:rPr>
          <w:rFonts w:hint="eastAsia" w:ascii="楷体" w:hAnsi="楷体" w:eastAsia="楷体" w:cs="楷体"/>
          <w:color w:val="auto"/>
          <w:sz w:val="28"/>
          <w:szCs w:val="28"/>
          <w:lang w:val="en-US" w:eastAsia="zh-CN"/>
        </w:rPr>
        <w:t>研发</w:t>
      </w:r>
      <w:r>
        <w:rPr>
          <w:rFonts w:hint="eastAsia" w:ascii="楷体" w:hAnsi="楷体" w:eastAsia="楷体" w:cs="楷体"/>
          <w:color w:val="auto"/>
          <w:sz w:val="28"/>
          <w:szCs w:val="28"/>
          <w:lang w:eastAsia="zh-CN"/>
        </w:rPr>
        <w:t>办公区。</w:t>
      </w:r>
      <w:r>
        <w:rPr>
          <w:rFonts w:hint="eastAsia" w:ascii="仿宋_GB2312" w:hAnsi="仿宋_GB2312" w:eastAsia="仿宋_GB2312" w:cs="仿宋_GB2312"/>
          <w:color w:val="auto"/>
          <w:sz w:val="28"/>
          <w:szCs w:val="28"/>
        </w:rPr>
        <w:t>由</w:t>
      </w:r>
      <w:r>
        <w:rPr>
          <w:rFonts w:hint="eastAsia" w:ascii="仿宋_GB2312" w:hAnsi="仿宋_GB2312" w:eastAsia="仿宋_GB2312" w:cs="仿宋_GB2312"/>
          <w:color w:val="auto"/>
          <w:kern w:val="44"/>
          <w:sz w:val="28"/>
          <w:szCs w:val="28"/>
        </w:rPr>
        <w:t>1</w:t>
      </w:r>
      <w:r>
        <w:rPr>
          <w:rFonts w:hint="eastAsia" w:ascii="仿宋_GB2312" w:hAnsi="仿宋_GB2312" w:eastAsia="仿宋_GB2312" w:cs="仿宋_GB2312"/>
          <w:color w:val="auto"/>
          <w:kern w:val="44"/>
          <w:sz w:val="28"/>
          <w:szCs w:val="28"/>
          <w:lang w:val="en-US" w:eastAsia="zh-CN"/>
        </w:rPr>
        <w:t>幢7层研发办公楼</w:t>
      </w:r>
      <w:r>
        <w:rPr>
          <w:rFonts w:hint="eastAsia" w:ascii="仿宋_GB2312" w:hAnsi="仿宋_GB2312" w:eastAsia="仿宋_GB2312" w:cs="仿宋_GB2312"/>
          <w:color w:val="auto"/>
          <w:kern w:val="44"/>
          <w:sz w:val="28"/>
          <w:szCs w:val="28"/>
        </w:rPr>
        <w:t>组成，</w:t>
      </w:r>
      <w:r>
        <w:rPr>
          <w:rFonts w:hint="eastAsia" w:ascii="仿宋_GB2312" w:hAnsi="仿宋_GB2312" w:eastAsia="仿宋_GB2312" w:cs="仿宋_GB2312"/>
          <w:color w:val="auto"/>
          <w:kern w:val="44"/>
          <w:sz w:val="28"/>
          <w:szCs w:val="28"/>
          <w:lang w:val="en-US" w:eastAsia="zh-CN"/>
        </w:rPr>
        <w:t>共计建筑面积约</w:t>
      </w:r>
      <w:r>
        <w:rPr>
          <w:rFonts w:hint="eastAsia" w:ascii="仿宋_GB2312" w:hAnsi="仿宋_GB2312" w:eastAsia="仿宋_GB2312" w:cs="仿宋_GB2312"/>
          <w:color w:val="auto"/>
          <w:sz w:val="28"/>
          <w:szCs w:val="28"/>
          <w:lang w:val="en-US" w:eastAsia="zh-CN" w:bidi="ar-SA"/>
        </w:rPr>
        <w:t>0.95万</w:t>
      </w:r>
      <w:r>
        <w:rPr>
          <w:rFonts w:hint="eastAsia" w:ascii="仿宋_GB2312" w:hAnsi="仿宋_GB2312" w:eastAsia="仿宋_GB2312" w:cs="仿宋_GB2312"/>
          <w:color w:val="auto"/>
          <w:sz w:val="28"/>
          <w:szCs w:val="28"/>
          <w:lang w:eastAsia="zh-CN"/>
        </w:rPr>
        <w:t>平方米，共计</w:t>
      </w:r>
      <w:r>
        <w:rPr>
          <w:rFonts w:hint="eastAsia" w:ascii="仿宋_GB2312" w:hAnsi="仿宋_GB2312" w:eastAsia="仿宋_GB2312" w:cs="仿宋_GB2312"/>
          <w:color w:val="auto"/>
          <w:sz w:val="28"/>
          <w:szCs w:val="28"/>
          <w:lang w:val="en-US" w:eastAsia="zh-CN"/>
        </w:rPr>
        <w:t>可招商</w:t>
      </w:r>
      <w:r>
        <w:rPr>
          <w:rFonts w:hint="eastAsia" w:ascii="仿宋_GB2312" w:hAnsi="仿宋_GB2312" w:eastAsia="仿宋_GB2312" w:cs="仿宋_GB2312"/>
          <w:color w:val="auto"/>
          <w:sz w:val="28"/>
          <w:szCs w:val="28"/>
          <w:lang w:eastAsia="zh-CN"/>
        </w:rPr>
        <w:t>面积</w:t>
      </w:r>
      <w:r>
        <w:rPr>
          <w:rFonts w:hint="eastAsia" w:ascii="仿宋_GB2312" w:hAnsi="仿宋_GB2312" w:eastAsia="仿宋_GB2312" w:cs="仿宋_GB2312"/>
          <w:color w:val="auto"/>
          <w:sz w:val="28"/>
          <w:szCs w:val="28"/>
          <w:lang w:val="en-US" w:eastAsia="zh-CN" w:bidi="ar-SA"/>
        </w:rPr>
        <w:t>约0.82万</w:t>
      </w:r>
      <w:r>
        <w:rPr>
          <w:rFonts w:hint="eastAsia" w:ascii="仿宋_GB2312" w:hAnsi="仿宋_GB2312" w:eastAsia="仿宋_GB2312" w:cs="仿宋_GB2312"/>
          <w:color w:val="auto"/>
          <w:sz w:val="28"/>
          <w:szCs w:val="28"/>
          <w:lang w:eastAsia="zh-CN"/>
        </w:rPr>
        <w:t>平方米。招商对象产业范围包括但不限于：研发设计、商贸经营、配套服务、</w:t>
      </w:r>
      <w:r>
        <w:rPr>
          <w:rFonts w:hint="eastAsia" w:ascii="仿宋_GB2312" w:hAnsi="仿宋_GB2312" w:eastAsia="仿宋_GB2312" w:cs="仿宋_GB2312"/>
          <w:color w:val="auto"/>
          <w:sz w:val="28"/>
          <w:szCs w:val="28"/>
          <w:lang w:val="en-US" w:eastAsia="zh-CN"/>
        </w:rPr>
        <w:t>商务办公</w:t>
      </w:r>
      <w:r>
        <w:rPr>
          <w:rFonts w:hint="eastAsia" w:ascii="仿宋_GB2312" w:hAnsi="仿宋_GB2312" w:eastAsia="仿宋_GB2312" w:cs="仿宋_GB2312"/>
          <w:color w:val="auto"/>
          <w:sz w:val="28"/>
          <w:szCs w:val="28"/>
          <w:lang w:eastAsia="zh-CN"/>
        </w:rPr>
        <w:t>等。</w:t>
      </w:r>
    </w:p>
    <w:p w14:paraId="4AF8A584">
      <w:pPr>
        <w:pStyle w:val="18"/>
        <w:spacing w:line="460" w:lineRule="exact"/>
        <w:ind w:firstLine="560" w:firstLineChars="200"/>
        <w:rPr>
          <w:rFonts w:hint="eastAsia" w:ascii="仿宋_GB2312" w:hAnsi="仿宋_GB2312" w:eastAsia="仿宋_GB2312" w:cs="仿宋_GB2312"/>
          <w:color w:val="auto"/>
          <w:sz w:val="28"/>
          <w:szCs w:val="28"/>
          <w:lang w:eastAsia="zh-CN"/>
        </w:rPr>
      </w:pPr>
      <w:r>
        <w:rPr>
          <w:rFonts w:hint="eastAsia" w:ascii="楷体" w:hAnsi="楷体" w:eastAsia="楷体" w:cs="楷体"/>
          <w:color w:val="auto"/>
          <w:sz w:val="28"/>
          <w:szCs w:val="28"/>
          <w:lang w:eastAsia="zh-CN"/>
        </w:rPr>
        <w:t>3.生活</w:t>
      </w:r>
      <w:r>
        <w:rPr>
          <w:rFonts w:hint="eastAsia" w:ascii="楷体" w:hAnsi="楷体" w:eastAsia="楷体" w:cs="楷体"/>
          <w:color w:val="auto"/>
          <w:sz w:val="28"/>
          <w:szCs w:val="28"/>
          <w:lang w:val="en-US" w:eastAsia="zh-CN"/>
        </w:rPr>
        <w:t>配套</w:t>
      </w:r>
      <w:r>
        <w:rPr>
          <w:rFonts w:hint="eastAsia" w:ascii="楷体" w:hAnsi="楷体" w:eastAsia="楷体" w:cs="楷体"/>
          <w:color w:val="auto"/>
          <w:sz w:val="28"/>
          <w:szCs w:val="28"/>
          <w:lang w:eastAsia="zh-CN"/>
        </w:rPr>
        <w:t>区。</w:t>
      </w:r>
      <w:r>
        <w:rPr>
          <w:rFonts w:hint="eastAsia" w:ascii="仿宋_GB2312" w:hAnsi="仿宋_GB2312" w:eastAsia="仿宋_GB2312" w:cs="仿宋_GB2312"/>
          <w:color w:val="auto"/>
          <w:sz w:val="28"/>
          <w:szCs w:val="28"/>
        </w:rPr>
        <w:t>由1</w:t>
      </w:r>
      <w:r>
        <w:rPr>
          <w:rFonts w:hint="eastAsia" w:ascii="仿宋_GB2312" w:hAnsi="仿宋_GB2312" w:eastAsia="仿宋_GB2312" w:cs="仿宋_GB2312"/>
          <w:color w:val="auto"/>
          <w:sz w:val="28"/>
          <w:szCs w:val="28"/>
          <w:lang w:val="en-US" w:eastAsia="zh-CN"/>
        </w:rPr>
        <w:t>幢</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分为A、B栋</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14层</w:t>
      </w:r>
      <w:r>
        <w:rPr>
          <w:rFonts w:hint="eastAsia" w:ascii="仿宋_GB2312" w:hAnsi="仿宋_GB2312" w:eastAsia="仿宋_GB2312" w:cs="仿宋_GB2312"/>
          <w:color w:val="auto"/>
          <w:sz w:val="28"/>
          <w:szCs w:val="28"/>
        </w:rPr>
        <w:t>宿舍楼组成，</w:t>
      </w:r>
      <w:r>
        <w:rPr>
          <w:rFonts w:hint="eastAsia" w:ascii="仿宋_GB2312" w:hAnsi="仿宋_GB2312" w:eastAsia="仿宋_GB2312" w:cs="仿宋_GB2312"/>
          <w:color w:val="auto"/>
          <w:kern w:val="44"/>
          <w:sz w:val="28"/>
          <w:szCs w:val="28"/>
          <w:lang w:val="en-US" w:eastAsia="zh-CN"/>
        </w:rPr>
        <w:t>共计建筑面积约</w:t>
      </w:r>
      <w:r>
        <w:rPr>
          <w:rFonts w:hint="eastAsia" w:ascii="仿宋_GB2312" w:hAnsi="仿宋_GB2312" w:eastAsia="仿宋_GB2312" w:cs="仿宋_GB2312"/>
          <w:color w:val="auto"/>
          <w:sz w:val="28"/>
          <w:szCs w:val="28"/>
          <w:lang w:val="en-US" w:eastAsia="zh-CN"/>
        </w:rPr>
        <w:t>2.99万</w:t>
      </w:r>
      <w:r>
        <w:rPr>
          <w:rFonts w:hint="eastAsia" w:ascii="仿宋_GB2312" w:hAnsi="仿宋_GB2312" w:eastAsia="仿宋_GB2312" w:cs="仿宋_GB2312"/>
          <w:color w:val="auto"/>
          <w:sz w:val="28"/>
          <w:szCs w:val="28"/>
          <w:lang w:eastAsia="zh-CN"/>
        </w:rPr>
        <w:t>平方米</w:t>
      </w:r>
      <w:r>
        <w:rPr>
          <w:rFonts w:hint="eastAsia" w:ascii="仿宋_GB2312" w:hAnsi="仿宋_GB2312" w:eastAsia="仿宋_GB2312" w:cs="仿宋_GB2312"/>
          <w:color w:val="auto"/>
          <w:kern w:val="44"/>
          <w:sz w:val="28"/>
          <w:szCs w:val="28"/>
          <w:lang w:val="en-US" w:eastAsia="zh-CN"/>
        </w:rPr>
        <w:t>，</w:t>
      </w:r>
      <w:r>
        <w:rPr>
          <w:rFonts w:hint="eastAsia" w:ascii="仿宋_GB2312" w:hAnsi="仿宋_GB2312" w:eastAsia="仿宋_GB2312" w:cs="仿宋_GB2312"/>
          <w:color w:val="auto"/>
          <w:sz w:val="28"/>
          <w:szCs w:val="28"/>
          <w:lang w:eastAsia="zh-CN"/>
        </w:rPr>
        <w:t>共计</w:t>
      </w:r>
      <w:r>
        <w:rPr>
          <w:rFonts w:hint="eastAsia" w:ascii="仿宋_GB2312" w:hAnsi="仿宋_GB2312" w:eastAsia="仿宋_GB2312" w:cs="仿宋_GB2312"/>
          <w:color w:val="auto"/>
          <w:sz w:val="28"/>
          <w:szCs w:val="28"/>
          <w:lang w:val="en-US" w:eastAsia="zh-CN"/>
        </w:rPr>
        <w:t>可招商</w:t>
      </w:r>
      <w:r>
        <w:rPr>
          <w:rFonts w:hint="eastAsia" w:ascii="仿宋_GB2312" w:hAnsi="仿宋_GB2312" w:eastAsia="仿宋_GB2312" w:cs="仿宋_GB2312"/>
          <w:color w:val="auto"/>
          <w:sz w:val="28"/>
          <w:szCs w:val="28"/>
          <w:lang w:eastAsia="zh-CN"/>
        </w:rPr>
        <w:t>面积</w:t>
      </w:r>
      <w:r>
        <w:rPr>
          <w:rFonts w:hint="eastAsia" w:ascii="仿宋_GB2312" w:hAnsi="仿宋_GB2312" w:eastAsia="仿宋_GB2312" w:cs="仿宋_GB2312"/>
          <w:color w:val="auto"/>
          <w:sz w:val="28"/>
          <w:szCs w:val="28"/>
          <w:lang w:val="en-US" w:eastAsia="zh-CN"/>
        </w:rPr>
        <w:t>约2.77万</w:t>
      </w:r>
      <w:r>
        <w:rPr>
          <w:rFonts w:hint="eastAsia" w:ascii="仿宋_GB2312" w:hAnsi="仿宋_GB2312" w:eastAsia="仿宋_GB2312" w:cs="仿宋_GB2312"/>
          <w:color w:val="auto"/>
          <w:sz w:val="28"/>
          <w:szCs w:val="28"/>
          <w:lang w:eastAsia="zh-CN"/>
        </w:rPr>
        <w:t>平方米。</w:t>
      </w:r>
      <w:r>
        <w:rPr>
          <w:rFonts w:hint="eastAsia" w:ascii="仿宋_GB2312" w:hAnsi="仿宋_GB2312" w:eastAsia="仿宋_GB2312" w:cs="仿宋_GB2312"/>
          <w:color w:val="auto"/>
          <w:sz w:val="28"/>
          <w:szCs w:val="28"/>
          <w:lang w:val="en-US" w:eastAsia="zh-CN"/>
        </w:rPr>
        <w:t>其中，</w:t>
      </w:r>
      <w:r>
        <w:rPr>
          <w:rFonts w:hint="eastAsia" w:ascii="仿宋_GB2312" w:hAnsi="仿宋_GB2312" w:eastAsia="仿宋_GB2312" w:cs="仿宋_GB2312"/>
          <w:color w:val="auto"/>
          <w:sz w:val="28"/>
          <w:szCs w:val="28"/>
          <w:lang w:eastAsia="zh-CN"/>
        </w:rPr>
        <w:t>宿舍楼２</w:t>
      </w: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lang w:eastAsia="zh-CN"/>
        </w:rPr>
        <w:t>层（</w:t>
      </w:r>
      <w:r>
        <w:rPr>
          <w:rFonts w:hint="eastAsia" w:ascii="仿宋_GB2312" w:hAnsi="仿宋_GB2312" w:eastAsia="仿宋_GB2312" w:cs="仿宋_GB2312"/>
          <w:color w:val="auto"/>
          <w:sz w:val="28"/>
          <w:szCs w:val="28"/>
          <w:lang w:val="en-US" w:eastAsia="zh-CN"/>
        </w:rPr>
        <w:t>商业配套区）可招商</w:t>
      </w:r>
      <w:r>
        <w:rPr>
          <w:rFonts w:hint="eastAsia" w:ascii="仿宋_GB2312" w:hAnsi="仿宋_GB2312" w:eastAsia="仿宋_GB2312" w:cs="仿宋_GB2312"/>
          <w:color w:val="auto"/>
          <w:sz w:val="28"/>
          <w:szCs w:val="28"/>
          <w:lang w:eastAsia="zh-CN"/>
        </w:rPr>
        <w:t>面积</w:t>
      </w:r>
      <w:r>
        <w:rPr>
          <w:rFonts w:hint="eastAsia" w:ascii="仿宋_GB2312" w:hAnsi="仿宋_GB2312" w:eastAsia="仿宋_GB2312" w:cs="仿宋_GB2312"/>
          <w:color w:val="auto"/>
          <w:sz w:val="28"/>
          <w:szCs w:val="28"/>
          <w:lang w:val="en-US" w:eastAsia="zh-CN"/>
        </w:rPr>
        <w:t>约0.5万</w:t>
      </w:r>
      <w:r>
        <w:rPr>
          <w:rFonts w:hint="eastAsia" w:ascii="仿宋_GB2312" w:hAnsi="仿宋_GB2312" w:eastAsia="仿宋_GB2312" w:cs="仿宋_GB2312"/>
          <w:color w:val="auto"/>
          <w:sz w:val="28"/>
          <w:szCs w:val="28"/>
          <w:lang w:eastAsia="zh-CN"/>
        </w:rPr>
        <w:t>平方米，招商对象产业范围包括但不限于</w:t>
      </w:r>
      <w:r>
        <w:rPr>
          <w:rFonts w:hint="eastAsia" w:ascii="仿宋_GB2312" w:hAnsi="仿宋_GB2312" w:eastAsia="仿宋_GB2312" w:cs="仿宋_GB2312"/>
          <w:color w:val="auto"/>
          <w:sz w:val="28"/>
          <w:szCs w:val="28"/>
          <w:lang w:val="en-US" w:eastAsia="zh-CN"/>
        </w:rPr>
        <w:t>:餐饮、超市、文体、娱乐等</w:t>
      </w:r>
      <w:r>
        <w:rPr>
          <w:rFonts w:hint="eastAsia" w:ascii="仿宋_GB2312" w:hAnsi="仿宋_GB2312" w:eastAsia="仿宋_GB2312" w:cs="仿宋_GB2312"/>
          <w:color w:val="auto"/>
          <w:sz w:val="28"/>
          <w:szCs w:val="28"/>
          <w:lang w:eastAsia="zh-CN"/>
        </w:rPr>
        <w:t>日常生活与消费类。</w:t>
      </w:r>
    </w:p>
    <w:p w14:paraId="3E77EA8F">
      <w:pPr>
        <w:pStyle w:val="18"/>
        <w:spacing w:line="460" w:lineRule="exact"/>
        <w:ind w:firstLine="560" w:firstLineChars="200"/>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4.</w:t>
      </w:r>
      <w:r>
        <w:rPr>
          <w:rFonts w:hint="eastAsia" w:ascii="楷体" w:hAnsi="楷体" w:eastAsia="楷体" w:cs="楷体"/>
          <w:color w:val="auto"/>
          <w:sz w:val="28"/>
          <w:szCs w:val="28"/>
          <w:lang w:val="en-US" w:eastAsia="zh-CN"/>
        </w:rPr>
        <w:t>配套设施。</w:t>
      </w:r>
      <w:r>
        <w:rPr>
          <w:rFonts w:hint="eastAsia" w:ascii="仿宋_GB2312" w:hAnsi="仿宋_GB2312" w:eastAsia="仿宋_GB2312" w:cs="仿宋_GB2312"/>
          <w:color w:val="auto"/>
          <w:sz w:val="28"/>
          <w:szCs w:val="28"/>
          <w:lang w:val="en-US" w:eastAsia="zh-CN"/>
        </w:rPr>
        <w:t xml:space="preserve">地下车库、保安室等配套设施由浙瓯模具公司自持，共计建筑面积约0.74万平方米。 </w:t>
      </w:r>
    </w:p>
    <w:p w14:paraId="7868B9C0">
      <w:pPr>
        <w:pStyle w:val="2"/>
        <w:spacing w:before="0" w:after="0" w:line="460" w:lineRule="exact"/>
        <w:ind w:firstLine="560" w:firstLineChars="200"/>
        <w:rPr>
          <w:rFonts w:hint="eastAsia" w:ascii="楷体_GB2312" w:hAnsi="楷体_GB2312" w:eastAsia="楷体_GB2312" w:cs="楷体_GB2312"/>
          <w:b w:val="0"/>
          <w:bCs w:val="0"/>
          <w:kern w:val="2"/>
          <w:sz w:val="28"/>
          <w:szCs w:val="28"/>
          <w:lang w:bidi="zh-TW"/>
        </w:rPr>
      </w:pPr>
      <w:bookmarkStart w:id="29" w:name="_Toc1450936378"/>
      <w:bookmarkStart w:id="30" w:name="_Toc17950"/>
      <w:r>
        <w:rPr>
          <w:rFonts w:hint="eastAsia" w:ascii="楷体_GB2312" w:hAnsi="楷体_GB2312" w:eastAsia="楷体_GB2312" w:cs="楷体_GB2312"/>
          <w:b w:val="0"/>
          <w:bCs w:val="0"/>
          <w:kern w:val="2"/>
          <w:sz w:val="28"/>
          <w:szCs w:val="28"/>
          <w:lang w:bidi="zh-TW"/>
        </w:rPr>
        <w:t>（三）招商形式</w:t>
      </w:r>
      <w:bookmarkEnd w:id="29"/>
    </w:p>
    <w:p w14:paraId="0C1AE339">
      <w:pPr>
        <w:pStyle w:val="18"/>
        <w:spacing w:line="460" w:lineRule="exact"/>
        <w:ind w:firstLine="560" w:firstLineChars="200"/>
        <w:rPr>
          <w:rFonts w:hint="eastAsia" w:ascii="仿宋_GB2312" w:hAnsi="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color w:val="auto"/>
          <w:sz w:val="28"/>
          <w:szCs w:val="28"/>
          <w:lang w:eastAsia="zh-CN"/>
        </w:rPr>
        <w:t>分为“</w:t>
      </w:r>
      <w:r>
        <w:rPr>
          <w:rFonts w:hint="eastAsia" w:ascii="仿宋_GB2312" w:hAnsi="仿宋_GB2312" w:eastAsia="仿宋_GB2312" w:cs="仿宋_GB2312"/>
          <w:color w:val="auto"/>
          <w:sz w:val="28"/>
          <w:szCs w:val="28"/>
          <w:lang w:val="en-US" w:eastAsia="zh-CN"/>
        </w:rPr>
        <w:t>出租</w:t>
      </w:r>
      <w:r>
        <w:rPr>
          <w:rFonts w:hint="eastAsia" w:ascii="仿宋_GB2312" w:hAnsi="仿宋_GB2312" w:eastAsia="仿宋_GB2312" w:cs="仿宋_GB2312"/>
          <w:color w:val="auto"/>
          <w:sz w:val="28"/>
          <w:szCs w:val="28"/>
          <w:lang w:eastAsia="zh-CN"/>
        </w:rPr>
        <w:t>”和“</w:t>
      </w:r>
      <w:r>
        <w:rPr>
          <w:rFonts w:hint="eastAsia" w:ascii="仿宋_GB2312" w:hAnsi="仿宋_GB2312" w:eastAsia="仿宋_GB2312" w:cs="仿宋_GB2312"/>
          <w:color w:val="auto"/>
          <w:sz w:val="28"/>
          <w:szCs w:val="28"/>
          <w:lang w:val="en-US" w:eastAsia="zh-CN"/>
        </w:rPr>
        <w:t>出售</w:t>
      </w:r>
      <w:r>
        <w:rPr>
          <w:rFonts w:hint="eastAsia" w:ascii="仿宋_GB2312" w:hAnsi="仿宋_GB2312" w:eastAsia="仿宋_GB2312" w:cs="仿宋_GB2312"/>
          <w:color w:val="auto"/>
          <w:sz w:val="28"/>
          <w:szCs w:val="28"/>
          <w:lang w:eastAsia="zh-CN"/>
        </w:rPr>
        <w:t>”两种招商形式。</w:t>
      </w:r>
      <w:r>
        <w:rPr>
          <w:rFonts w:hint="eastAsia" w:ascii="仿宋_GB2312" w:hAnsi="仿宋_GB2312" w:eastAsia="仿宋_GB2312" w:cs="仿宋_GB2312"/>
          <w:color w:val="auto"/>
          <w:sz w:val="28"/>
          <w:szCs w:val="28"/>
          <w:lang w:val="en-US" w:eastAsia="zh-CN"/>
        </w:rPr>
        <w:t>其中，研发办公楼和宿舍楼实行“出租”的招商形式，标准厂房实行</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出租</w:t>
      </w:r>
      <w:r>
        <w:rPr>
          <w:rFonts w:hint="eastAsia" w:ascii="仿宋_GB2312" w:hAnsi="仿宋_GB2312" w:eastAsia="仿宋_GB2312" w:cs="仿宋_GB2312"/>
          <w:color w:val="auto"/>
          <w:sz w:val="28"/>
          <w:szCs w:val="28"/>
          <w:lang w:eastAsia="zh-CN"/>
        </w:rPr>
        <w:t>”和“</w:t>
      </w:r>
      <w:r>
        <w:rPr>
          <w:rFonts w:hint="eastAsia" w:ascii="仿宋_GB2312" w:hAnsi="仿宋_GB2312" w:eastAsia="仿宋_GB2312" w:cs="仿宋_GB2312"/>
          <w:color w:val="auto"/>
          <w:sz w:val="28"/>
          <w:szCs w:val="28"/>
          <w:lang w:val="en-US" w:eastAsia="zh-CN"/>
        </w:rPr>
        <w:t>出售</w:t>
      </w:r>
      <w:r>
        <w:rPr>
          <w:rFonts w:hint="eastAsia" w:ascii="仿宋_GB2312" w:hAnsi="仿宋_GB2312" w:eastAsia="仿宋_GB2312" w:cs="仿宋_GB2312"/>
          <w:color w:val="auto"/>
          <w:sz w:val="28"/>
          <w:szCs w:val="28"/>
          <w:lang w:eastAsia="zh-CN"/>
        </w:rPr>
        <w:t>”两种招商形式。</w:t>
      </w:r>
    </w:p>
    <w:p w14:paraId="19B15EBB">
      <w:pPr>
        <w:pStyle w:val="18"/>
        <w:spacing w:line="46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cs="仿宋_GB2312"/>
          <w:color w:val="auto"/>
          <w:sz w:val="28"/>
          <w:szCs w:val="28"/>
          <w:lang w:val="en-US" w:eastAsia="zh-CN" w:bidi="ar-SA"/>
        </w:rPr>
        <w:drawing>
          <wp:anchor distT="0" distB="0" distL="114300" distR="114300" simplePos="0" relativeHeight="251660288" behindDoc="0" locked="0" layoutInCell="1" allowOverlap="1">
            <wp:simplePos x="0" y="0"/>
            <wp:positionH relativeFrom="column">
              <wp:posOffset>121285</wp:posOffset>
            </wp:positionH>
            <wp:positionV relativeFrom="paragraph">
              <wp:posOffset>125095</wp:posOffset>
            </wp:positionV>
            <wp:extent cx="5033010" cy="3183255"/>
            <wp:effectExtent l="0" t="0" r="15240" b="17145"/>
            <wp:wrapTopAndBottom/>
            <wp:docPr id="3" name="图片 3" descr="最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最新"/>
                    <pic:cNvPicPr>
                      <a:picLocks noChangeAspect="1"/>
                    </pic:cNvPicPr>
                  </pic:nvPicPr>
                  <pic:blipFill>
                    <a:blip r:embed="rId6"/>
                    <a:srcRect l="5166" r="4697"/>
                    <a:stretch>
                      <a:fillRect/>
                    </a:stretch>
                  </pic:blipFill>
                  <pic:spPr>
                    <a:xfrm>
                      <a:off x="0" y="0"/>
                      <a:ext cx="5033010" cy="3183255"/>
                    </a:xfrm>
                    <a:prstGeom prst="rect">
                      <a:avLst/>
                    </a:prstGeom>
                  </pic:spPr>
                </pic:pic>
              </a:graphicData>
            </a:graphic>
          </wp:anchor>
        </w:drawing>
      </w:r>
      <w:r>
        <w:rPr>
          <w:rFonts w:hint="eastAsia" w:ascii="仿宋_GB2312" w:hAnsi="仿宋_GB2312" w:eastAsia="仿宋_GB2312" w:cs="仿宋_GB2312"/>
          <w:color w:val="auto"/>
          <w:sz w:val="28"/>
          <w:szCs w:val="28"/>
          <w:lang w:val="en-US" w:eastAsia="zh-CN"/>
        </w:rPr>
        <w:t>拟</w:t>
      </w:r>
      <w:r>
        <w:rPr>
          <w:rFonts w:hint="eastAsia" w:ascii="仿宋_GB2312" w:hAnsi="仿宋_GB2312" w:eastAsia="仿宋_GB2312" w:cs="仿宋_GB2312"/>
          <w:color w:val="auto"/>
          <w:sz w:val="28"/>
          <w:szCs w:val="28"/>
        </w:rPr>
        <w:t>“出租”的标准厂房、</w:t>
      </w:r>
      <w:r>
        <w:rPr>
          <w:rFonts w:hint="eastAsia" w:ascii="仿宋_GB2312" w:hAnsi="仿宋_GB2312" w:eastAsia="仿宋_GB2312" w:cs="仿宋_GB2312"/>
          <w:color w:val="auto"/>
          <w:sz w:val="28"/>
          <w:szCs w:val="28"/>
          <w:lang w:bidi="ar"/>
        </w:rPr>
        <w:t>18#</w:t>
      </w:r>
      <w:r>
        <w:rPr>
          <w:rFonts w:hint="eastAsia" w:ascii="仿宋_GB2312" w:hAnsi="仿宋_GB2312" w:eastAsia="仿宋_GB2312" w:cs="仿宋_GB2312"/>
          <w:color w:val="auto"/>
          <w:sz w:val="28"/>
          <w:szCs w:val="28"/>
        </w:rPr>
        <w:t>研发办公楼、</w:t>
      </w:r>
      <w:r>
        <w:rPr>
          <w:rFonts w:hint="eastAsia" w:ascii="仿宋_GB2312" w:hAnsi="仿宋_GB2312" w:eastAsia="仿宋_GB2312" w:cs="仿宋_GB2312"/>
          <w:color w:val="auto"/>
          <w:sz w:val="28"/>
          <w:szCs w:val="28"/>
          <w:lang w:bidi="ar"/>
        </w:rPr>
        <w:t>23#</w:t>
      </w:r>
      <w:r>
        <w:rPr>
          <w:rFonts w:hint="eastAsia" w:ascii="仿宋_GB2312" w:hAnsi="仿宋_GB2312" w:eastAsia="仿宋_GB2312" w:cs="仿宋_GB2312"/>
          <w:color w:val="auto"/>
          <w:sz w:val="28"/>
          <w:szCs w:val="28"/>
        </w:rPr>
        <w:t>宿舍楼如下表所示，建筑面积约</w:t>
      </w:r>
      <w:r>
        <w:rPr>
          <w:rFonts w:hint="eastAsia" w:ascii="仿宋_GB2312" w:hAnsi="仿宋_GB2312" w:eastAsia="仿宋_GB2312" w:cs="仿宋_GB2312"/>
          <w:color w:val="auto"/>
          <w:sz w:val="28"/>
          <w:szCs w:val="28"/>
          <w:lang w:val="en-US" w:eastAsia="zh-CN"/>
        </w:rPr>
        <w:t>11.79</w:t>
      </w:r>
      <w:r>
        <w:rPr>
          <w:rFonts w:hint="eastAsia" w:ascii="仿宋_GB2312" w:hAnsi="仿宋_GB2312" w:eastAsia="仿宋_GB2312" w:cs="仿宋_GB2312"/>
          <w:color w:val="auto"/>
          <w:sz w:val="28"/>
          <w:szCs w:val="28"/>
        </w:rPr>
        <w:t>万平方米。</w:t>
      </w:r>
    </w:p>
    <w:tbl>
      <w:tblPr>
        <w:tblStyle w:val="12"/>
        <w:tblW w:w="0" w:type="auto"/>
        <w:jc w:val="center"/>
        <w:tblLayout w:type="fixed"/>
        <w:tblCellMar>
          <w:top w:w="0" w:type="dxa"/>
          <w:left w:w="108" w:type="dxa"/>
          <w:bottom w:w="0" w:type="dxa"/>
          <w:right w:w="108" w:type="dxa"/>
        </w:tblCellMar>
      </w:tblPr>
      <w:tblGrid>
        <w:gridCol w:w="2617"/>
        <w:gridCol w:w="1792"/>
        <w:gridCol w:w="1794"/>
      </w:tblGrid>
      <w:tr w14:paraId="3A062AEF">
        <w:tblPrEx>
          <w:tblCellMar>
            <w:top w:w="0" w:type="dxa"/>
            <w:left w:w="108" w:type="dxa"/>
            <w:bottom w:w="0" w:type="dxa"/>
            <w:right w:w="108" w:type="dxa"/>
          </w:tblCellMar>
        </w:tblPrEx>
        <w:trPr>
          <w:trHeight w:val="438" w:hRule="atLeast"/>
          <w:jc w:val="center"/>
        </w:trPr>
        <w:tc>
          <w:tcPr>
            <w:tcW w:w="2617" w:type="dxa"/>
            <w:tcBorders>
              <w:top w:val="single" w:color="000000" w:sz="4" w:space="0"/>
              <w:left w:val="single" w:color="000000" w:sz="4" w:space="0"/>
              <w:bottom w:val="single" w:color="000000" w:sz="4" w:space="0"/>
              <w:right w:val="single" w:color="000000" w:sz="4" w:space="0"/>
            </w:tcBorders>
            <w:noWrap/>
            <w:vAlign w:val="center"/>
          </w:tcPr>
          <w:p w14:paraId="4E67977B">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楼栋编号</w:t>
            </w:r>
          </w:p>
        </w:tc>
        <w:tc>
          <w:tcPr>
            <w:tcW w:w="1792" w:type="dxa"/>
            <w:tcBorders>
              <w:top w:val="single" w:color="000000" w:sz="4" w:space="0"/>
              <w:left w:val="single" w:color="000000" w:sz="4" w:space="0"/>
              <w:bottom w:val="single" w:color="000000" w:sz="4" w:space="0"/>
              <w:right w:val="single" w:color="000000" w:sz="4" w:space="0"/>
            </w:tcBorders>
            <w:noWrap/>
            <w:vAlign w:val="center"/>
          </w:tcPr>
          <w:p w14:paraId="5F35F06B">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楼层</w:t>
            </w: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11F16496">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面积（㎡）</w:t>
            </w:r>
          </w:p>
        </w:tc>
      </w:tr>
      <w:tr w14:paraId="368FD567">
        <w:tblPrEx>
          <w:tblCellMar>
            <w:top w:w="0" w:type="dxa"/>
            <w:left w:w="108" w:type="dxa"/>
            <w:bottom w:w="0" w:type="dxa"/>
            <w:right w:w="108" w:type="dxa"/>
          </w:tblCellMar>
        </w:tblPrEx>
        <w:trPr>
          <w:trHeight w:val="429" w:hRule="atLeast"/>
          <w:jc w:val="center"/>
        </w:trPr>
        <w:tc>
          <w:tcPr>
            <w:tcW w:w="2617" w:type="dxa"/>
            <w:tcBorders>
              <w:top w:val="single" w:color="000000" w:sz="4" w:space="0"/>
              <w:left w:val="single" w:color="000000" w:sz="4" w:space="0"/>
              <w:bottom w:val="single" w:color="000000" w:sz="4" w:space="0"/>
              <w:right w:val="single" w:color="000000" w:sz="4" w:space="0"/>
            </w:tcBorders>
            <w:noWrap/>
            <w:vAlign w:val="center"/>
          </w:tcPr>
          <w:p w14:paraId="20920AD7">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5#丙类厂房</w:t>
            </w:r>
          </w:p>
        </w:tc>
        <w:tc>
          <w:tcPr>
            <w:tcW w:w="1792" w:type="dxa"/>
            <w:tcBorders>
              <w:top w:val="single" w:color="000000" w:sz="4" w:space="0"/>
              <w:left w:val="single" w:color="000000" w:sz="4" w:space="0"/>
              <w:bottom w:val="single" w:color="000000" w:sz="4" w:space="0"/>
              <w:right w:val="single" w:color="000000" w:sz="4" w:space="0"/>
            </w:tcBorders>
            <w:noWrap/>
            <w:vAlign w:val="center"/>
          </w:tcPr>
          <w:p w14:paraId="620F2E4A">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1、2、3、4</w:t>
            </w: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44736C82">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7400</w:t>
            </w:r>
          </w:p>
        </w:tc>
      </w:tr>
      <w:tr w14:paraId="731322E9">
        <w:tblPrEx>
          <w:tblCellMar>
            <w:top w:w="0" w:type="dxa"/>
            <w:left w:w="108" w:type="dxa"/>
            <w:bottom w:w="0" w:type="dxa"/>
            <w:right w:w="108" w:type="dxa"/>
          </w:tblCellMar>
        </w:tblPrEx>
        <w:trPr>
          <w:trHeight w:val="429" w:hRule="atLeast"/>
          <w:jc w:val="center"/>
        </w:trPr>
        <w:tc>
          <w:tcPr>
            <w:tcW w:w="2617" w:type="dxa"/>
            <w:tcBorders>
              <w:top w:val="single" w:color="000000" w:sz="4" w:space="0"/>
              <w:left w:val="single" w:color="000000" w:sz="4" w:space="0"/>
              <w:bottom w:val="single" w:color="000000" w:sz="4" w:space="0"/>
              <w:right w:val="single" w:color="000000" w:sz="4" w:space="0"/>
            </w:tcBorders>
            <w:noWrap/>
            <w:vAlign w:val="center"/>
          </w:tcPr>
          <w:p w14:paraId="00677193">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9#丙类厂房</w:t>
            </w:r>
          </w:p>
        </w:tc>
        <w:tc>
          <w:tcPr>
            <w:tcW w:w="1792" w:type="dxa"/>
            <w:tcBorders>
              <w:top w:val="single" w:color="000000" w:sz="4" w:space="0"/>
              <w:left w:val="single" w:color="000000" w:sz="4" w:space="0"/>
              <w:bottom w:val="single" w:color="000000" w:sz="4" w:space="0"/>
              <w:right w:val="single" w:color="000000" w:sz="4" w:space="0"/>
            </w:tcBorders>
            <w:noWrap/>
            <w:vAlign w:val="center"/>
          </w:tcPr>
          <w:p w14:paraId="162E330C">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1、2、3、4</w:t>
            </w: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79901AD0">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7400</w:t>
            </w:r>
          </w:p>
        </w:tc>
      </w:tr>
      <w:tr w14:paraId="4F719A4D">
        <w:tblPrEx>
          <w:tblCellMar>
            <w:top w:w="0" w:type="dxa"/>
            <w:left w:w="108" w:type="dxa"/>
            <w:bottom w:w="0" w:type="dxa"/>
            <w:right w:w="108" w:type="dxa"/>
          </w:tblCellMar>
        </w:tblPrEx>
        <w:trPr>
          <w:trHeight w:val="429" w:hRule="atLeast"/>
          <w:jc w:val="center"/>
        </w:trPr>
        <w:tc>
          <w:tcPr>
            <w:tcW w:w="2617" w:type="dxa"/>
            <w:tcBorders>
              <w:top w:val="single" w:color="000000" w:sz="4" w:space="0"/>
              <w:left w:val="single" w:color="000000" w:sz="4" w:space="0"/>
              <w:bottom w:val="single" w:color="000000" w:sz="4" w:space="0"/>
              <w:right w:val="single" w:color="000000" w:sz="4" w:space="0"/>
            </w:tcBorders>
            <w:noWrap/>
            <w:vAlign w:val="center"/>
          </w:tcPr>
          <w:p w14:paraId="3CB2B6C7">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12#丙类厂房</w:t>
            </w:r>
          </w:p>
        </w:tc>
        <w:tc>
          <w:tcPr>
            <w:tcW w:w="1792" w:type="dxa"/>
            <w:tcBorders>
              <w:top w:val="single" w:color="000000" w:sz="4" w:space="0"/>
              <w:left w:val="single" w:color="000000" w:sz="4" w:space="0"/>
              <w:bottom w:val="single" w:color="000000" w:sz="4" w:space="0"/>
              <w:right w:val="single" w:color="000000" w:sz="4" w:space="0"/>
            </w:tcBorders>
            <w:noWrap/>
            <w:vAlign w:val="center"/>
          </w:tcPr>
          <w:p w14:paraId="6CFBA50A">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1、2、3、4</w:t>
            </w: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2B8F4F51">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10700</w:t>
            </w:r>
          </w:p>
        </w:tc>
      </w:tr>
      <w:tr w14:paraId="554DAA8B">
        <w:tblPrEx>
          <w:tblCellMar>
            <w:top w:w="0" w:type="dxa"/>
            <w:left w:w="108" w:type="dxa"/>
            <w:bottom w:w="0" w:type="dxa"/>
            <w:right w:w="108" w:type="dxa"/>
          </w:tblCellMar>
        </w:tblPrEx>
        <w:trPr>
          <w:trHeight w:val="429" w:hRule="atLeast"/>
          <w:jc w:val="center"/>
        </w:trPr>
        <w:tc>
          <w:tcPr>
            <w:tcW w:w="2617" w:type="dxa"/>
            <w:tcBorders>
              <w:top w:val="single" w:color="000000" w:sz="4" w:space="0"/>
              <w:left w:val="single" w:color="000000" w:sz="4" w:space="0"/>
              <w:bottom w:val="single" w:color="000000" w:sz="4" w:space="0"/>
              <w:right w:val="single" w:color="000000" w:sz="4" w:space="0"/>
            </w:tcBorders>
            <w:noWrap/>
            <w:vAlign w:val="center"/>
          </w:tcPr>
          <w:p w14:paraId="4C63C6E1">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13#丙类厂房</w:t>
            </w:r>
          </w:p>
        </w:tc>
        <w:tc>
          <w:tcPr>
            <w:tcW w:w="1792" w:type="dxa"/>
            <w:tcBorders>
              <w:top w:val="single" w:color="000000" w:sz="4" w:space="0"/>
              <w:left w:val="single" w:color="000000" w:sz="4" w:space="0"/>
              <w:bottom w:val="single" w:color="000000" w:sz="4" w:space="0"/>
              <w:right w:val="single" w:color="000000" w:sz="4" w:space="0"/>
            </w:tcBorders>
            <w:noWrap/>
            <w:vAlign w:val="center"/>
          </w:tcPr>
          <w:p w14:paraId="37D14AD3">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1、2、3、4</w:t>
            </w: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27D1251A">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10700</w:t>
            </w:r>
          </w:p>
        </w:tc>
      </w:tr>
      <w:tr w14:paraId="63B8ABFC">
        <w:tblPrEx>
          <w:tblCellMar>
            <w:top w:w="0" w:type="dxa"/>
            <w:left w:w="108" w:type="dxa"/>
            <w:bottom w:w="0" w:type="dxa"/>
            <w:right w:w="108" w:type="dxa"/>
          </w:tblCellMar>
        </w:tblPrEx>
        <w:trPr>
          <w:trHeight w:val="429" w:hRule="atLeast"/>
          <w:jc w:val="center"/>
        </w:trPr>
        <w:tc>
          <w:tcPr>
            <w:tcW w:w="2617" w:type="dxa"/>
            <w:tcBorders>
              <w:top w:val="single" w:color="000000" w:sz="4" w:space="0"/>
              <w:left w:val="single" w:color="000000" w:sz="4" w:space="0"/>
              <w:bottom w:val="single" w:color="000000" w:sz="4" w:space="0"/>
              <w:right w:val="single" w:color="000000" w:sz="4" w:space="0"/>
            </w:tcBorders>
            <w:noWrap/>
            <w:vAlign w:val="center"/>
          </w:tcPr>
          <w:p w14:paraId="0455075A">
            <w:pPr>
              <w:widowControl/>
              <w:spacing w:line="460" w:lineRule="exact"/>
              <w:jc w:val="center"/>
              <w:textAlignment w:val="center"/>
              <w:rPr>
                <w:rFonts w:hint="eastAsia" w:ascii="宋体" w:hAnsi="宋体" w:cs="宋体"/>
                <w:kern w:val="0"/>
                <w:sz w:val="22"/>
                <w:lang w:bidi="ar"/>
              </w:rPr>
            </w:pPr>
            <w:r>
              <w:rPr>
                <w:rFonts w:hint="eastAsia" w:ascii="宋体" w:hAnsi="宋体" w:cs="宋体"/>
                <w:kern w:val="0"/>
                <w:sz w:val="22"/>
                <w:lang w:bidi="ar"/>
              </w:rPr>
              <w:t>19#丙类厂房</w:t>
            </w:r>
          </w:p>
        </w:tc>
        <w:tc>
          <w:tcPr>
            <w:tcW w:w="1792" w:type="dxa"/>
            <w:tcBorders>
              <w:top w:val="single" w:color="000000" w:sz="4" w:space="0"/>
              <w:left w:val="single" w:color="000000" w:sz="4" w:space="0"/>
              <w:bottom w:val="single" w:color="000000" w:sz="4" w:space="0"/>
              <w:right w:val="single" w:color="000000" w:sz="4" w:space="0"/>
            </w:tcBorders>
            <w:noWrap/>
            <w:vAlign w:val="center"/>
          </w:tcPr>
          <w:p w14:paraId="54AB7940">
            <w:pPr>
              <w:widowControl/>
              <w:spacing w:line="460" w:lineRule="exact"/>
              <w:jc w:val="center"/>
              <w:textAlignment w:val="center"/>
              <w:rPr>
                <w:rFonts w:hint="eastAsia" w:ascii="宋体" w:hAnsi="宋体" w:cs="宋体"/>
                <w:kern w:val="0"/>
                <w:sz w:val="22"/>
                <w:lang w:bidi="ar"/>
              </w:rPr>
            </w:pPr>
            <w:r>
              <w:rPr>
                <w:rFonts w:hint="eastAsia" w:ascii="宋体" w:hAnsi="宋体" w:cs="宋体"/>
                <w:kern w:val="0"/>
                <w:sz w:val="22"/>
                <w:lang w:bidi="ar"/>
              </w:rPr>
              <w:t>1、2、3、4</w:t>
            </w: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663ECFA6">
            <w:pPr>
              <w:widowControl/>
              <w:spacing w:line="460" w:lineRule="exact"/>
              <w:jc w:val="center"/>
              <w:textAlignment w:val="center"/>
              <w:rPr>
                <w:rFonts w:hint="eastAsia" w:ascii="宋体" w:hAnsi="宋体" w:cs="宋体"/>
                <w:kern w:val="0"/>
                <w:sz w:val="22"/>
                <w:lang w:bidi="ar"/>
              </w:rPr>
            </w:pPr>
            <w:r>
              <w:rPr>
                <w:rFonts w:hint="eastAsia" w:ascii="宋体" w:hAnsi="宋体" w:cs="宋体"/>
                <w:kern w:val="0"/>
                <w:sz w:val="22"/>
                <w:lang w:bidi="ar"/>
              </w:rPr>
              <w:t>12100</w:t>
            </w:r>
          </w:p>
        </w:tc>
      </w:tr>
      <w:tr w14:paraId="11BDD56D">
        <w:tblPrEx>
          <w:tblCellMar>
            <w:top w:w="0" w:type="dxa"/>
            <w:left w:w="108" w:type="dxa"/>
            <w:bottom w:w="0" w:type="dxa"/>
            <w:right w:w="108" w:type="dxa"/>
          </w:tblCellMar>
        </w:tblPrEx>
        <w:trPr>
          <w:trHeight w:val="429" w:hRule="atLeast"/>
          <w:jc w:val="center"/>
        </w:trPr>
        <w:tc>
          <w:tcPr>
            <w:tcW w:w="2617" w:type="dxa"/>
            <w:tcBorders>
              <w:top w:val="single" w:color="000000" w:sz="4" w:space="0"/>
              <w:left w:val="single" w:color="000000" w:sz="4" w:space="0"/>
              <w:bottom w:val="single" w:color="000000" w:sz="4" w:space="0"/>
              <w:right w:val="single" w:color="000000" w:sz="4" w:space="0"/>
            </w:tcBorders>
            <w:noWrap/>
            <w:vAlign w:val="center"/>
          </w:tcPr>
          <w:p w14:paraId="3D20CBAB">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20#丙类厂房</w:t>
            </w:r>
          </w:p>
        </w:tc>
        <w:tc>
          <w:tcPr>
            <w:tcW w:w="1792" w:type="dxa"/>
            <w:tcBorders>
              <w:top w:val="single" w:color="000000" w:sz="4" w:space="0"/>
              <w:left w:val="single" w:color="000000" w:sz="4" w:space="0"/>
              <w:bottom w:val="single" w:color="000000" w:sz="4" w:space="0"/>
              <w:right w:val="single" w:color="000000" w:sz="4" w:space="0"/>
            </w:tcBorders>
            <w:noWrap/>
            <w:vAlign w:val="center"/>
          </w:tcPr>
          <w:p w14:paraId="0B553202">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1、2、3、4</w:t>
            </w: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58F30591">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12100</w:t>
            </w:r>
          </w:p>
        </w:tc>
      </w:tr>
      <w:tr w14:paraId="1941945C">
        <w:tblPrEx>
          <w:tblCellMar>
            <w:top w:w="0" w:type="dxa"/>
            <w:left w:w="108" w:type="dxa"/>
            <w:bottom w:w="0" w:type="dxa"/>
            <w:right w:w="108" w:type="dxa"/>
          </w:tblCellMar>
        </w:tblPrEx>
        <w:trPr>
          <w:trHeight w:val="429" w:hRule="atLeast"/>
          <w:jc w:val="center"/>
        </w:trPr>
        <w:tc>
          <w:tcPr>
            <w:tcW w:w="2617" w:type="dxa"/>
            <w:tcBorders>
              <w:top w:val="single" w:color="000000" w:sz="4" w:space="0"/>
              <w:left w:val="single" w:color="000000" w:sz="4" w:space="0"/>
              <w:bottom w:val="single" w:color="000000" w:sz="4" w:space="0"/>
              <w:right w:val="single" w:color="000000" w:sz="4" w:space="0"/>
            </w:tcBorders>
            <w:noWrap/>
            <w:vAlign w:val="center"/>
          </w:tcPr>
          <w:p w14:paraId="6CD022A6">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21#丙类厂房</w:t>
            </w:r>
          </w:p>
        </w:tc>
        <w:tc>
          <w:tcPr>
            <w:tcW w:w="1792" w:type="dxa"/>
            <w:tcBorders>
              <w:top w:val="single" w:color="000000" w:sz="4" w:space="0"/>
              <w:left w:val="single" w:color="000000" w:sz="4" w:space="0"/>
              <w:bottom w:val="single" w:color="000000" w:sz="4" w:space="0"/>
              <w:right w:val="single" w:color="000000" w:sz="4" w:space="0"/>
            </w:tcBorders>
            <w:noWrap/>
            <w:vAlign w:val="center"/>
          </w:tcPr>
          <w:p w14:paraId="3F1E0843">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1、2、3、4</w:t>
            </w: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4068D70C">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12100</w:t>
            </w:r>
          </w:p>
        </w:tc>
      </w:tr>
      <w:tr w14:paraId="76BD522D">
        <w:tblPrEx>
          <w:tblCellMar>
            <w:top w:w="0" w:type="dxa"/>
            <w:left w:w="108" w:type="dxa"/>
            <w:bottom w:w="0" w:type="dxa"/>
            <w:right w:w="108" w:type="dxa"/>
          </w:tblCellMar>
        </w:tblPrEx>
        <w:trPr>
          <w:trHeight w:val="429" w:hRule="atLeast"/>
          <w:jc w:val="center"/>
        </w:trPr>
        <w:tc>
          <w:tcPr>
            <w:tcW w:w="2617" w:type="dxa"/>
            <w:tcBorders>
              <w:top w:val="single" w:color="000000" w:sz="4" w:space="0"/>
              <w:left w:val="single" w:color="000000" w:sz="4" w:space="0"/>
              <w:bottom w:val="single" w:color="000000" w:sz="4" w:space="0"/>
              <w:right w:val="single" w:color="000000" w:sz="4" w:space="0"/>
            </w:tcBorders>
            <w:noWrap/>
            <w:vAlign w:val="center"/>
          </w:tcPr>
          <w:p w14:paraId="2F1F18E2">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22#丙类厂房</w:t>
            </w:r>
          </w:p>
        </w:tc>
        <w:tc>
          <w:tcPr>
            <w:tcW w:w="1792" w:type="dxa"/>
            <w:tcBorders>
              <w:top w:val="single" w:color="000000" w:sz="4" w:space="0"/>
              <w:left w:val="single" w:color="000000" w:sz="4" w:space="0"/>
              <w:bottom w:val="single" w:color="000000" w:sz="4" w:space="0"/>
              <w:right w:val="single" w:color="000000" w:sz="4" w:space="0"/>
            </w:tcBorders>
            <w:noWrap/>
            <w:vAlign w:val="center"/>
          </w:tcPr>
          <w:p w14:paraId="1DA64E54">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1、2、3、4</w:t>
            </w: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0DB5D729">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9500</w:t>
            </w:r>
          </w:p>
        </w:tc>
      </w:tr>
      <w:tr w14:paraId="6FDD1C10">
        <w:tblPrEx>
          <w:tblCellMar>
            <w:top w:w="0" w:type="dxa"/>
            <w:left w:w="108" w:type="dxa"/>
            <w:bottom w:w="0" w:type="dxa"/>
            <w:right w:w="108" w:type="dxa"/>
          </w:tblCellMar>
        </w:tblPrEx>
        <w:trPr>
          <w:trHeight w:val="429" w:hRule="atLeast"/>
          <w:jc w:val="center"/>
        </w:trPr>
        <w:tc>
          <w:tcPr>
            <w:tcW w:w="2617" w:type="dxa"/>
            <w:tcBorders>
              <w:top w:val="single" w:color="000000" w:sz="4" w:space="0"/>
              <w:left w:val="single" w:color="000000" w:sz="4" w:space="0"/>
              <w:bottom w:val="single" w:color="000000" w:sz="4" w:space="0"/>
              <w:right w:val="single" w:color="000000" w:sz="4" w:space="0"/>
            </w:tcBorders>
            <w:noWrap/>
            <w:vAlign w:val="center"/>
          </w:tcPr>
          <w:p w14:paraId="75347A76">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18#研发办公楼</w:t>
            </w:r>
          </w:p>
        </w:tc>
        <w:tc>
          <w:tcPr>
            <w:tcW w:w="1792" w:type="dxa"/>
            <w:tcBorders>
              <w:top w:val="single" w:color="000000" w:sz="4" w:space="0"/>
              <w:left w:val="single" w:color="000000" w:sz="4" w:space="0"/>
              <w:bottom w:val="single" w:color="000000" w:sz="4" w:space="0"/>
              <w:right w:val="single" w:color="000000" w:sz="4" w:space="0"/>
            </w:tcBorders>
            <w:noWrap/>
            <w:vAlign w:val="center"/>
          </w:tcPr>
          <w:p w14:paraId="4CB39DF7">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2-7</w:t>
            </w: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542CB644">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8200</w:t>
            </w:r>
          </w:p>
        </w:tc>
      </w:tr>
      <w:tr w14:paraId="160F9A81">
        <w:tblPrEx>
          <w:tblCellMar>
            <w:top w:w="0" w:type="dxa"/>
            <w:left w:w="108" w:type="dxa"/>
            <w:bottom w:w="0" w:type="dxa"/>
            <w:right w:w="108" w:type="dxa"/>
          </w:tblCellMar>
        </w:tblPrEx>
        <w:trPr>
          <w:trHeight w:val="429" w:hRule="atLeast"/>
          <w:jc w:val="center"/>
        </w:trPr>
        <w:tc>
          <w:tcPr>
            <w:tcW w:w="2617" w:type="dxa"/>
            <w:tcBorders>
              <w:top w:val="single" w:color="000000" w:sz="4" w:space="0"/>
              <w:left w:val="single" w:color="000000" w:sz="4" w:space="0"/>
              <w:bottom w:val="single" w:color="000000" w:sz="4" w:space="0"/>
              <w:right w:val="single" w:color="000000" w:sz="4" w:space="0"/>
            </w:tcBorders>
            <w:noWrap/>
            <w:vAlign w:val="center"/>
          </w:tcPr>
          <w:p w14:paraId="7AFB62B2">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23#宿舍楼（商业配套区）</w:t>
            </w:r>
          </w:p>
        </w:tc>
        <w:tc>
          <w:tcPr>
            <w:tcW w:w="1792" w:type="dxa"/>
            <w:tcBorders>
              <w:top w:val="single" w:color="000000" w:sz="4" w:space="0"/>
              <w:left w:val="single" w:color="000000" w:sz="4" w:space="0"/>
              <w:bottom w:val="single" w:color="000000" w:sz="4" w:space="0"/>
              <w:right w:val="single" w:color="000000" w:sz="4" w:space="0"/>
            </w:tcBorders>
            <w:noWrap/>
            <w:vAlign w:val="center"/>
          </w:tcPr>
          <w:p w14:paraId="25D04B36">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2、3</w:t>
            </w: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27543F14">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5000</w:t>
            </w:r>
          </w:p>
        </w:tc>
      </w:tr>
      <w:tr w14:paraId="1C82CE28">
        <w:tblPrEx>
          <w:tblCellMar>
            <w:top w:w="0" w:type="dxa"/>
            <w:left w:w="108" w:type="dxa"/>
            <w:bottom w:w="0" w:type="dxa"/>
            <w:right w:w="108" w:type="dxa"/>
          </w:tblCellMar>
        </w:tblPrEx>
        <w:trPr>
          <w:trHeight w:val="429" w:hRule="atLeast"/>
          <w:jc w:val="center"/>
        </w:trPr>
        <w:tc>
          <w:tcPr>
            <w:tcW w:w="2617" w:type="dxa"/>
            <w:tcBorders>
              <w:top w:val="single" w:color="000000" w:sz="4" w:space="0"/>
              <w:left w:val="single" w:color="000000" w:sz="4" w:space="0"/>
              <w:bottom w:val="single" w:color="000000" w:sz="4" w:space="0"/>
              <w:right w:val="single" w:color="000000" w:sz="4" w:space="0"/>
            </w:tcBorders>
            <w:noWrap/>
            <w:vAlign w:val="center"/>
          </w:tcPr>
          <w:p w14:paraId="681D0CBB">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23#宿舍楼（员工宿舍）</w:t>
            </w:r>
          </w:p>
        </w:tc>
        <w:tc>
          <w:tcPr>
            <w:tcW w:w="1792" w:type="dxa"/>
            <w:tcBorders>
              <w:top w:val="single" w:color="000000" w:sz="4" w:space="0"/>
              <w:left w:val="single" w:color="000000" w:sz="4" w:space="0"/>
              <w:bottom w:val="single" w:color="000000" w:sz="4" w:space="0"/>
              <w:right w:val="single" w:color="000000" w:sz="4" w:space="0"/>
            </w:tcBorders>
            <w:noWrap/>
            <w:vAlign w:val="center"/>
          </w:tcPr>
          <w:p w14:paraId="2101F301">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4-14</w:t>
            </w:r>
          </w:p>
        </w:tc>
        <w:tc>
          <w:tcPr>
            <w:tcW w:w="1794" w:type="dxa"/>
            <w:tcBorders>
              <w:top w:val="single" w:color="000000" w:sz="4" w:space="0"/>
              <w:left w:val="single" w:color="000000" w:sz="4" w:space="0"/>
              <w:bottom w:val="single" w:color="000000" w:sz="4" w:space="0"/>
              <w:right w:val="single" w:color="000000" w:sz="4" w:space="0"/>
            </w:tcBorders>
            <w:noWrap/>
            <w:vAlign w:val="center"/>
          </w:tcPr>
          <w:p w14:paraId="158BA160">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22700</w:t>
            </w:r>
          </w:p>
        </w:tc>
      </w:tr>
      <w:tr w14:paraId="799F6C13">
        <w:tblPrEx>
          <w:tblCellMar>
            <w:top w:w="0" w:type="dxa"/>
            <w:left w:w="108" w:type="dxa"/>
            <w:bottom w:w="0" w:type="dxa"/>
            <w:right w:w="108" w:type="dxa"/>
          </w:tblCellMar>
        </w:tblPrEx>
        <w:trPr>
          <w:trHeight w:val="429" w:hRule="atLeast"/>
          <w:jc w:val="center"/>
        </w:trPr>
        <w:tc>
          <w:tcPr>
            <w:tcW w:w="2617" w:type="dxa"/>
            <w:tcBorders>
              <w:top w:val="nil"/>
              <w:left w:val="nil"/>
              <w:bottom w:val="nil"/>
              <w:right w:val="nil"/>
            </w:tcBorders>
            <w:noWrap/>
            <w:vAlign w:val="center"/>
          </w:tcPr>
          <w:p w14:paraId="1FE62F1A">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合计面积</w:t>
            </w:r>
          </w:p>
        </w:tc>
        <w:tc>
          <w:tcPr>
            <w:tcW w:w="1792" w:type="dxa"/>
            <w:tcBorders>
              <w:top w:val="nil"/>
              <w:left w:val="nil"/>
              <w:bottom w:val="nil"/>
              <w:right w:val="nil"/>
            </w:tcBorders>
            <w:noWrap/>
            <w:vAlign w:val="center"/>
          </w:tcPr>
          <w:p w14:paraId="647D0EA3">
            <w:pPr>
              <w:spacing w:line="460" w:lineRule="exact"/>
              <w:jc w:val="center"/>
              <w:rPr>
                <w:rFonts w:hint="eastAsia" w:ascii="宋体" w:hAnsi="宋体" w:cs="宋体"/>
                <w:sz w:val="22"/>
              </w:rPr>
            </w:pPr>
          </w:p>
        </w:tc>
        <w:tc>
          <w:tcPr>
            <w:tcW w:w="1794" w:type="dxa"/>
            <w:tcBorders>
              <w:top w:val="nil"/>
              <w:left w:val="nil"/>
              <w:bottom w:val="nil"/>
              <w:right w:val="nil"/>
            </w:tcBorders>
            <w:noWrap/>
            <w:vAlign w:val="center"/>
          </w:tcPr>
          <w:p w14:paraId="2342CA75">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1</w:t>
            </w:r>
            <w:r>
              <w:rPr>
                <w:rFonts w:hint="eastAsia" w:ascii="宋体" w:hAnsi="宋体" w:cs="宋体"/>
                <w:kern w:val="0"/>
                <w:sz w:val="22"/>
                <w:lang w:val="en-US" w:eastAsia="zh-CN" w:bidi="ar"/>
              </w:rPr>
              <w:t>179</w:t>
            </w:r>
            <w:r>
              <w:rPr>
                <w:rFonts w:hint="eastAsia" w:ascii="宋体" w:hAnsi="宋体" w:cs="宋体"/>
                <w:kern w:val="0"/>
                <w:sz w:val="22"/>
                <w:lang w:bidi="ar"/>
              </w:rPr>
              <w:t>00㎡</w:t>
            </w:r>
          </w:p>
        </w:tc>
      </w:tr>
    </w:tbl>
    <w:p w14:paraId="4816E5E6">
      <w:pPr>
        <w:spacing w:line="460" w:lineRule="exact"/>
        <w:ind w:firstLine="560" w:firstLineChars="200"/>
      </w:pPr>
      <w:r>
        <w:rPr>
          <w:rFonts w:hint="eastAsia" w:ascii="仿宋_GB2312" w:hAnsi="仿宋_GB2312" w:eastAsia="仿宋_GB2312" w:cs="仿宋_GB2312"/>
          <w:sz w:val="28"/>
          <w:szCs w:val="28"/>
        </w:rPr>
        <w:t>拟“出售”的标准厂房拟如下表所示，建筑面积约为1</w:t>
      </w:r>
      <w:r>
        <w:rPr>
          <w:rFonts w:hint="eastAsia" w:ascii="仿宋_GB2312" w:hAnsi="仿宋_GB2312" w:eastAsia="仿宋_GB2312" w:cs="仿宋_GB2312"/>
          <w:sz w:val="28"/>
          <w:szCs w:val="28"/>
          <w:lang w:val="en-US" w:eastAsia="zh-CN"/>
        </w:rPr>
        <w:t>2.29</w:t>
      </w:r>
      <w:r>
        <w:rPr>
          <w:rFonts w:hint="eastAsia" w:ascii="仿宋_GB2312" w:hAnsi="仿宋_GB2312" w:eastAsia="仿宋_GB2312" w:cs="仿宋_GB2312"/>
          <w:sz w:val="28"/>
          <w:szCs w:val="28"/>
        </w:rPr>
        <w:t>万平方米。</w:t>
      </w:r>
    </w:p>
    <w:tbl>
      <w:tblPr>
        <w:tblStyle w:val="12"/>
        <w:tblW w:w="6541" w:type="dxa"/>
        <w:jc w:val="center"/>
        <w:tblLayout w:type="fixed"/>
        <w:tblCellMar>
          <w:top w:w="0" w:type="dxa"/>
          <w:left w:w="108" w:type="dxa"/>
          <w:bottom w:w="0" w:type="dxa"/>
          <w:right w:w="108" w:type="dxa"/>
        </w:tblCellMar>
      </w:tblPr>
      <w:tblGrid>
        <w:gridCol w:w="2788"/>
        <w:gridCol w:w="1773"/>
        <w:gridCol w:w="1980"/>
      </w:tblGrid>
      <w:tr w14:paraId="1B204423">
        <w:tblPrEx>
          <w:tblCellMar>
            <w:top w:w="0" w:type="dxa"/>
            <w:left w:w="108" w:type="dxa"/>
            <w:bottom w:w="0" w:type="dxa"/>
            <w:right w:w="108" w:type="dxa"/>
          </w:tblCellMar>
        </w:tblPrEx>
        <w:trPr>
          <w:trHeight w:val="446" w:hRule="atLeast"/>
          <w:jc w:val="center"/>
        </w:trPr>
        <w:tc>
          <w:tcPr>
            <w:tcW w:w="2788" w:type="dxa"/>
            <w:tcBorders>
              <w:top w:val="single" w:color="000000" w:sz="4" w:space="0"/>
              <w:left w:val="single" w:color="000000" w:sz="4" w:space="0"/>
              <w:bottom w:val="single" w:color="000000" w:sz="4" w:space="0"/>
              <w:right w:val="single" w:color="000000" w:sz="4" w:space="0"/>
            </w:tcBorders>
            <w:noWrap/>
            <w:vAlign w:val="center"/>
          </w:tcPr>
          <w:p w14:paraId="4367191C">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楼栋编号</w:t>
            </w:r>
          </w:p>
        </w:tc>
        <w:tc>
          <w:tcPr>
            <w:tcW w:w="1773" w:type="dxa"/>
            <w:tcBorders>
              <w:top w:val="single" w:color="000000" w:sz="4" w:space="0"/>
              <w:left w:val="single" w:color="000000" w:sz="4" w:space="0"/>
              <w:bottom w:val="single" w:color="000000" w:sz="4" w:space="0"/>
              <w:right w:val="single" w:color="000000" w:sz="4" w:space="0"/>
            </w:tcBorders>
            <w:noWrap/>
            <w:vAlign w:val="center"/>
          </w:tcPr>
          <w:p w14:paraId="4D35E20A">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楼层</w:t>
            </w:r>
          </w:p>
        </w:tc>
        <w:tc>
          <w:tcPr>
            <w:tcW w:w="1980" w:type="dxa"/>
            <w:tcBorders>
              <w:top w:val="single" w:color="000000" w:sz="4" w:space="0"/>
              <w:left w:val="single" w:color="000000" w:sz="4" w:space="0"/>
              <w:bottom w:val="single" w:color="000000" w:sz="4" w:space="0"/>
              <w:right w:val="single" w:color="000000" w:sz="4" w:space="0"/>
            </w:tcBorders>
            <w:noWrap/>
            <w:vAlign w:val="center"/>
          </w:tcPr>
          <w:p w14:paraId="14D3BFD2">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面积（㎡）</w:t>
            </w:r>
          </w:p>
        </w:tc>
      </w:tr>
      <w:tr w14:paraId="2CFD5300">
        <w:tblPrEx>
          <w:tblCellMar>
            <w:top w:w="0" w:type="dxa"/>
            <w:left w:w="108" w:type="dxa"/>
            <w:bottom w:w="0" w:type="dxa"/>
            <w:right w:w="108" w:type="dxa"/>
          </w:tblCellMar>
        </w:tblPrEx>
        <w:trPr>
          <w:trHeight w:val="446" w:hRule="atLeast"/>
          <w:jc w:val="center"/>
        </w:trPr>
        <w:tc>
          <w:tcPr>
            <w:tcW w:w="2788" w:type="dxa"/>
            <w:tcBorders>
              <w:top w:val="single" w:color="000000" w:sz="4" w:space="0"/>
              <w:left w:val="single" w:color="000000" w:sz="4" w:space="0"/>
              <w:bottom w:val="single" w:color="000000" w:sz="4" w:space="0"/>
              <w:right w:val="single" w:color="000000" w:sz="4" w:space="0"/>
            </w:tcBorders>
            <w:noWrap/>
            <w:vAlign w:val="center"/>
          </w:tcPr>
          <w:p w14:paraId="7BA1F564">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1#丙类厂房</w:t>
            </w:r>
          </w:p>
        </w:tc>
        <w:tc>
          <w:tcPr>
            <w:tcW w:w="1773" w:type="dxa"/>
            <w:tcBorders>
              <w:top w:val="single" w:color="000000" w:sz="4" w:space="0"/>
              <w:left w:val="single" w:color="000000" w:sz="4" w:space="0"/>
              <w:bottom w:val="single" w:color="000000" w:sz="4" w:space="0"/>
              <w:right w:val="single" w:color="000000" w:sz="4" w:space="0"/>
            </w:tcBorders>
            <w:noWrap/>
            <w:vAlign w:val="center"/>
          </w:tcPr>
          <w:p w14:paraId="62E8FB5C">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1、2、3、4</w:t>
            </w:r>
          </w:p>
        </w:tc>
        <w:tc>
          <w:tcPr>
            <w:tcW w:w="1980" w:type="dxa"/>
            <w:tcBorders>
              <w:top w:val="single" w:color="000000" w:sz="4" w:space="0"/>
              <w:left w:val="single" w:color="000000" w:sz="4" w:space="0"/>
              <w:bottom w:val="single" w:color="000000" w:sz="4" w:space="0"/>
              <w:right w:val="single" w:color="000000" w:sz="4" w:space="0"/>
            </w:tcBorders>
            <w:noWrap/>
            <w:vAlign w:val="center"/>
          </w:tcPr>
          <w:p w14:paraId="3FEC5BDE">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11200</w:t>
            </w:r>
          </w:p>
        </w:tc>
      </w:tr>
      <w:tr w14:paraId="3375C484">
        <w:tblPrEx>
          <w:tblCellMar>
            <w:top w:w="0" w:type="dxa"/>
            <w:left w:w="108" w:type="dxa"/>
            <w:bottom w:w="0" w:type="dxa"/>
            <w:right w:w="108" w:type="dxa"/>
          </w:tblCellMar>
        </w:tblPrEx>
        <w:trPr>
          <w:trHeight w:val="446" w:hRule="atLeast"/>
          <w:jc w:val="center"/>
        </w:trPr>
        <w:tc>
          <w:tcPr>
            <w:tcW w:w="2788" w:type="dxa"/>
            <w:tcBorders>
              <w:top w:val="single" w:color="000000" w:sz="4" w:space="0"/>
              <w:left w:val="single" w:color="000000" w:sz="4" w:space="0"/>
              <w:bottom w:val="single" w:color="000000" w:sz="4" w:space="0"/>
              <w:right w:val="single" w:color="000000" w:sz="4" w:space="0"/>
            </w:tcBorders>
            <w:noWrap/>
            <w:vAlign w:val="center"/>
          </w:tcPr>
          <w:p w14:paraId="34F12F68">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2#丙类厂房</w:t>
            </w:r>
          </w:p>
        </w:tc>
        <w:tc>
          <w:tcPr>
            <w:tcW w:w="1773" w:type="dxa"/>
            <w:tcBorders>
              <w:top w:val="single" w:color="000000" w:sz="4" w:space="0"/>
              <w:left w:val="single" w:color="000000" w:sz="4" w:space="0"/>
              <w:bottom w:val="single" w:color="000000" w:sz="4" w:space="0"/>
              <w:right w:val="single" w:color="000000" w:sz="4" w:space="0"/>
            </w:tcBorders>
            <w:noWrap/>
            <w:vAlign w:val="center"/>
          </w:tcPr>
          <w:p w14:paraId="145B49FB">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1、2、3、4</w:t>
            </w:r>
          </w:p>
        </w:tc>
        <w:tc>
          <w:tcPr>
            <w:tcW w:w="1980" w:type="dxa"/>
            <w:tcBorders>
              <w:top w:val="single" w:color="000000" w:sz="4" w:space="0"/>
              <w:left w:val="single" w:color="000000" w:sz="4" w:space="0"/>
              <w:bottom w:val="single" w:color="000000" w:sz="4" w:space="0"/>
              <w:right w:val="single" w:color="000000" w:sz="4" w:space="0"/>
            </w:tcBorders>
            <w:noWrap/>
            <w:vAlign w:val="center"/>
          </w:tcPr>
          <w:p w14:paraId="680BDF88">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7400</w:t>
            </w:r>
          </w:p>
        </w:tc>
      </w:tr>
      <w:tr w14:paraId="3A80ED0E">
        <w:tblPrEx>
          <w:tblCellMar>
            <w:top w:w="0" w:type="dxa"/>
            <w:left w:w="108" w:type="dxa"/>
            <w:bottom w:w="0" w:type="dxa"/>
            <w:right w:w="108" w:type="dxa"/>
          </w:tblCellMar>
        </w:tblPrEx>
        <w:trPr>
          <w:trHeight w:val="446" w:hRule="atLeast"/>
          <w:jc w:val="center"/>
        </w:trPr>
        <w:tc>
          <w:tcPr>
            <w:tcW w:w="2788" w:type="dxa"/>
            <w:tcBorders>
              <w:top w:val="single" w:color="000000" w:sz="4" w:space="0"/>
              <w:left w:val="single" w:color="000000" w:sz="4" w:space="0"/>
              <w:bottom w:val="single" w:color="000000" w:sz="4" w:space="0"/>
              <w:right w:val="single" w:color="000000" w:sz="4" w:space="0"/>
            </w:tcBorders>
            <w:noWrap/>
            <w:vAlign w:val="center"/>
          </w:tcPr>
          <w:p w14:paraId="183341C2">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3#丙类厂房</w:t>
            </w:r>
          </w:p>
        </w:tc>
        <w:tc>
          <w:tcPr>
            <w:tcW w:w="1773" w:type="dxa"/>
            <w:tcBorders>
              <w:top w:val="single" w:color="000000" w:sz="4" w:space="0"/>
              <w:left w:val="single" w:color="000000" w:sz="4" w:space="0"/>
              <w:bottom w:val="single" w:color="000000" w:sz="4" w:space="0"/>
              <w:right w:val="single" w:color="000000" w:sz="4" w:space="0"/>
            </w:tcBorders>
            <w:noWrap/>
            <w:vAlign w:val="center"/>
          </w:tcPr>
          <w:p w14:paraId="0ECBAC36">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1、2、3、4</w:t>
            </w:r>
          </w:p>
        </w:tc>
        <w:tc>
          <w:tcPr>
            <w:tcW w:w="1980" w:type="dxa"/>
            <w:tcBorders>
              <w:top w:val="single" w:color="000000" w:sz="4" w:space="0"/>
              <w:left w:val="single" w:color="000000" w:sz="4" w:space="0"/>
              <w:bottom w:val="single" w:color="000000" w:sz="4" w:space="0"/>
              <w:right w:val="single" w:color="000000" w:sz="4" w:space="0"/>
            </w:tcBorders>
            <w:noWrap/>
            <w:vAlign w:val="center"/>
          </w:tcPr>
          <w:p w14:paraId="7681D30E">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7400</w:t>
            </w:r>
          </w:p>
        </w:tc>
      </w:tr>
      <w:tr w14:paraId="39BD09FC">
        <w:tblPrEx>
          <w:tblCellMar>
            <w:top w:w="0" w:type="dxa"/>
            <w:left w:w="108" w:type="dxa"/>
            <w:bottom w:w="0" w:type="dxa"/>
            <w:right w:w="108" w:type="dxa"/>
          </w:tblCellMar>
        </w:tblPrEx>
        <w:trPr>
          <w:trHeight w:val="446" w:hRule="atLeast"/>
          <w:jc w:val="center"/>
        </w:trPr>
        <w:tc>
          <w:tcPr>
            <w:tcW w:w="2788" w:type="dxa"/>
            <w:tcBorders>
              <w:top w:val="single" w:color="000000" w:sz="4" w:space="0"/>
              <w:left w:val="single" w:color="000000" w:sz="4" w:space="0"/>
              <w:bottom w:val="single" w:color="000000" w:sz="4" w:space="0"/>
              <w:right w:val="single" w:color="000000" w:sz="4" w:space="0"/>
            </w:tcBorders>
            <w:noWrap/>
            <w:vAlign w:val="center"/>
          </w:tcPr>
          <w:p w14:paraId="1F287843">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4#丙类厂房</w:t>
            </w:r>
          </w:p>
        </w:tc>
        <w:tc>
          <w:tcPr>
            <w:tcW w:w="1773" w:type="dxa"/>
            <w:tcBorders>
              <w:top w:val="single" w:color="000000" w:sz="4" w:space="0"/>
              <w:left w:val="single" w:color="000000" w:sz="4" w:space="0"/>
              <w:bottom w:val="single" w:color="000000" w:sz="4" w:space="0"/>
              <w:right w:val="single" w:color="000000" w:sz="4" w:space="0"/>
            </w:tcBorders>
            <w:noWrap/>
            <w:vAlign w:val="center"/>
          </w:tcPr>
          <w:p w14:paraId="4CD78349">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1、2、3、4</w:t>
            </w:r>
          </w:p>
        </w:tc>
        <w:tc>
          <w:tcPr>
            <w:tcW w:w="1980" w:type="dxa"/>
            <w:tcBorders>
              <w:top w:val="single" w:color="000000" w:sz="4" w:space="0"/>
              <w:left w:val="single" w:color="000000" w:sz="4" w:space="0"/>
              <w:bottom w:val="single" w:color="000000" w:sz="4" w:space="0"/>
              <w:right w:val="single" w:color="000000" w:sz="4" w:space="0"/>
            </w:tcBorders>
            <w:noWrap/>
            <w:vAlign w:val="center"/>
          </w:tcPr>
          <w:p w14:paraId="7BC04BAE">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7400</w:t>
            </w:r>
          </w:p>
        </w:tc>
      </w:tr>
      <w:tr w14:paraId="5CE4DD60">
        <w:tblPrEx>
          <w:tblCellMar>
            <w:top w:w="0" w:type="dxa"/>
            <w:left w:w="108" w:type="dxa"/>
            <w:bottom w:w="0" w:type="dxa"/>
            <w:right w:w="108" w:type="dxa"/>
          </w:tblCellMar>
        </w:tblPrEx>
        <w:trPr>
          <w:trHeight w:val="446" w:hRule="atLeast"/>
          <w:jc w:val="center"/>
        </w:trPr>
        <w:tc>
          <w:tcPr>
            <w:tcW w:w="2788" w:type="dxa"/>
            <w:tcBorders>
              <w:top w:val="single" w:color="000000" w:sz="4" w:space="0"/>
              <w:left w:val="single" w:color="000000" w:sz="4" w:space="0"/>
              <w:bottom w:val="single" w:color="000000" w:sz="4" w:space="0"/>
              <w:right w:val="single" w:color="000000" w:sz="4" w:space="0"/>
            </w:tcBorders>
            <w:noWrap/>
            <w:vAlign w:val="center"/>
          </w:tcPr>
          <w:p w14:paraId="014BB2DB">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6#丙类厂房</w:t>
            </w:r>
          </w:p>
        </w:tc>
        <w:tc>
          <w:tcPr>
            <w:tcW w:w="1773" w:type="dxa"/>
            <w:tcBorders>
              <w:top w:val="single" w:color="000000" w:sz="4" w:space="0"/>
              <w:left w:val="single" w:color="000000" w:sz="4" w:space="0"/>
              <w:bottom w:val="single" w:color="000000" w:sz="4" w:space="0"/>
              <w:right w:val="single" w:color="000000" w:sz="4" w:space="0"/>
            </w:tcBorders>
            <w:noWrap/>
            <w:vAlign w:val="center"/>
          </w:tcPr>
          <w:p w14:paraId="6A7200B1">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1、2、3、4</w:t>
            </w:r>
          </w:p>
        </w:tc>
        <w:tc>
          <w:tcPr>
            <w:tcW w:w="1980" w:type="dxa"/>
            <w:tcBorders>
              <w:top w:val="single" w:color="000000" w:sz="4" w:space="0"/>
              <w:left w:val="single" w:color="000000" w:sz="4" w:space="0"/>
              <w:bottom w:val="single" w:color="000000" w:sz="4" w:space="0"/>
              <w:right w:val="single" w:color="000000" w:sz="4" w:space="0"/>
            </w:tcBorders>
            <w:noWrap/>
            <w:vAlign w:val="center"/>
          </w:tcPr>
          <w:p w14:paraId="6F21A3F0">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7400</w:t>
            </w:r>
          </w:p>
        </w:tc>
      </w:tr>
      <w:tr w14:paraId="46F29512">
        <w:tblPrEx>
          <w:tblCellMar>
            <w:top w:w="0" w:type="dxa"/>
            <w:left w:w="108" w:type="dxa"/>
            <w:bottom w:w="0" w:type="dxa"/>
            <w:right w:w="108" w:type="dxa"/>
          </w:tblCellMar>
        </w:tblPrEx>
        <w:trPr>
          <w:trHeight w:val="446" w:hRule="atLeast"/>
          <w:jc w:val="center"/>
        </w:trPr>
        <w:tc>
          <w:tcPr>
            <w:tcW w:w="2788" w:type="dxa"/>
            <w:tcBorders>
              <w:top w:val="single" w:color="000000" w:sz="4" w:space="0"/>
              <w:left w:val="single" w:color="000000" w:sz="4" w:space="0"/>
              <w:bottom w:val="single" w:color="000000" w:sz="4" w:space="0"/>
              <w:right w:val="single" w:color="000000" w:sz="4" w:space="0"/>
            </w:tcBorders>
            <w:noWrap/>
            <w:vAlign w:val="center"/>
          </w:tcPr>
          <w:p w14:paraId="6CC13DC0">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7#丙类厂房</w:t>
            </w:r>
          </w:p>
        </w:tc>
        <w:tc>
          <w:tcPr>
            <w:tcW w:w="1773" w:type="dxa"/>
            <w:tcBorders>
              <w:top w:val="single" w:color="000000" w:sz="4" w:space="0"/>
              <w:left w:val="single" w:color="000000" w:sz="4" w:space="0"/>
              <w:bottom w:val="single" w:color="000000" w:sz="4" w:space="0"/>
              <w:right w:val="single" w:color="000000" w:sz="4" w:space="0"/>
            </w:tcBorders>
            <w:noWrap/>
            <w:vAlign w:val="center"/>
          </w:tcPr>
          <w:p w14:paraId="6A94055D">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1、2、3、4</w:t>
            </w:r>
          </w:p>
        </w:tc>
        <w:tc>
          <w:tcPr>
            <w:tcW w:w="1980" w:type="dxa"/>
            <w:tcBorders>
              <w:top w:val="single" w:color="000000" w:sz="4" w:space="0"/>
              <w:left w:val="single" w:color="000000" w:sz="4" w:space="0"/>
              <w:bottom w:val="single" w:color="000000" w:sz="4" w:space="0"/>
              <w:right w:val="single" w:color="000000" w:sz="4" w:space="0"/>
            </w:tcBorders>
            <w:noWrap/>
            <w:vAlign w:val="center"/>
          </w:tcPr>
          <w:p w14:paraId="561C0C9D">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7400</w:t>
            </w:r>
          </w:p>
        </w:tc>
      </w:tr>
      <w:tr w14:paraId="1CE280E8">
        <w:tblPrEx>
          <w:tblCellMar>
            <w:top w:w="0" w:type="dxa"/>
            <w:left w:w="108" w:type="dxa"/>
            <w:bottom w:w="0" w:type="dxa"/>
            <w:right w:w="108" w:type="dxa"/>
          </w:tblCellMar>
        </w:tblPrEx>
        <w:trPr>
          <w:trHeight w:val="446" w:hRule="atLeast"/>
          <w:jc w:val="center"/>
        </w:trPr>
        <w:tc>
          <w:tcPr>
            <w:tcW w:w="2788" w:type="dxa"/>
            <w:tcBorders>
              <w:top w:val="single" w:color="000000" w:sz="4" w:space="0"/>
              <w:left w:val="single" w:color="000000" w:sz="4" w:space="0"/>
              <w:bottom w:val="single" w:color="000000" w:sz="4" w:space="0"/>
              <w:right w:val="single" w:color="000000" w:sz="4" w:space="0"/>
            </w:tcBorders>
            <w:noWrap/>
            <w:vAlign w:val="center"/>
          </w:tcPr>
          <w:p w14:paraId="11F2E078">
            <w:pPr>
              <w:widowControl/>
              <w:spacing w:line="460" w:lineRule="exact"/>
              <w:jc w:val="center"/>
              <w:textAlignment w:val="center"/>
              <w:rPr>
                <w:rFonts w:hint="eastAsia" w:ascii="宋体" w:hAnsi="宋体" w:cs="宋体"/>
                <w:kern w:val="0"/>
                <w:sz w:val="22"/>
                <w:lang w:bidi="ar"/>
              </w:rPr>
            </w:pPr>
            <w:r>
              <w:rPr>
                <w:rFonts w:hint="eastAsia" w:ascii="宋体" w:hAnsi="宋体" w:cs="宋体"/>
                <w:kern w:val="0"/>
                <w:sz w:val="22"/>
                <w:lang w:bidi="ar"/>
              </w:rPr>
              <w:t>8#丙类厂房</w:t>
            </w:r>
          </w:p>
        </w:tc>
        <w:tc>
          <w:tcPr>
            <w:tcW w:w="1773" w:type="dxa"/>
            <w:tcBorders>
              <w:top w:val="single" w:color="000000" w:sz="4" w:space="0"/>
              <w:left w:val="single" w:color="000000" w:sz="4" w:space="0"/>
              <w:bottom w:val="single" w:color="000000" w:sz="4" w:space="0"/>
              <w:right w:val="single" w:color="000000" w:sz="4" w:space="0"/>
            </w:tcBorders>
            <w:noWrap/>
            <w:vAlign w:val="center"/>
          </w:tcPr>
          <w:p w14:paraId="141EC24C">
            <w:pPr>
              <w:widowControl/>
              <w:spacing w:line="460" w:lineRule="exact"/>
              <w:jc w:val="center"/>
              <w:textAlignment w:val="center"/>
              <w:rPr>
                <w:rFonts w:hint="eastAsia" w:ascii="宋体" w:hAnsi="宋体" w:cs="宋体"/>
                <w:kern w:val="0"/>
                <w:sz w:val="22"/>
                <w:lang w:bidi="ar"/>
              </w:rPr>
            </w:pPr>
            <w:r>
              <w:rPr>
                <w:rFonts w:hint="eastAsia" w:ascii="宋体" w:hAnsi="宋体" w:cs="宋体"/>
                <w:kern w:val="0"/>
                <w:sz w:val="22"/>
                <w:lang w:bidi="ar"/>
              </w:rPr>
              <w:t>1、2、3、4</w:t>
            </w:r>
          </w:p>
        </w:tc>
        <w:tc>
          <w:tcPr>
            <w:tcW w:w="1980" w:type="dxa"/>
            <w:tcBorders>
              <w:top w:val="single" w:color="000000" w:sz="4" w:space="0"/>
              <w:left w:val="single" w:color="000000" w:sz="4" w:space="0"/>
              <w:bottom w:val="single" w:color="000000" w:sz="4" w:space="0"/>
              <w:right w:val="single" w:color="000000" w:sz="4" w:space="0"/>
            </w:tcBorders>
            <w:noWrap/>
            <w:vAlign w:val="center"/>
          </w:tcPr>
          <w:p w14:paraId="1E66D804">
            <w:pPr>
              <w:widowControl/>
              <w:spacing w:line="460" w:lineRule="exact"/>
              <w:jc w:val="center"/>
              <w:textAlignment w:val="center"/>
              <w:rPr>
                <w:rFonts w:hint="eastAsia" w:ascii="宋体" w:hAnsi="宋体" w:cs="宋体"/>
                <w:kern w:val="0"/>
                <w:sz w:val="22"/>
                <w:lang w:bidi="ar"/>
              </w:rPr>
            </w:pPr>
            <w:r>
              <w:rPr>
                <w:rFonts w:hint="eastAsia" w:ascii="宋体" w:hAnsi="宋体" w:cs="宋体"/>
                <w:kern w:val="0"/>
                <w:sz w:val="22"/>
                <w:lang w:bidi="ar"/>
              </w:rPr>
              <w:t>7400</w:t>
            </w:r>
          </w:p>
        </w:tc>
      </w:tr>
      <w:tr w14:paraId="67B52512">
        <w:tblPrEx>
          <w:tblCellMar>
            <w:top w:w="0" w:type="dxa"/>
            <w:left w:w="108" w:type="dxa"/>
            <w:bottom w:w="0" w:type="dxa"/>
            <w:right w:w="108" w:type="dxa"/>
          </w:tblCellMar>
        </w:tblPrEx>
        <w:trPr>
          <w:trHeight w:val="446" w:hRule="atLeast"/>
          <w:jc w:val="center"/>
        </w:trPr>
        <w:tc>
          <w:tcPr>
            <w:tcW w:w="2788" w:type="dxa"/>
            <w:tcBorders>
              <w:top w:val="single" w:color="000000" w:sz="4" w:space="0"/>
              <w:left w:val="single" w:color="000000" w:sz="4" w:space="0"/>
              <w:bottom w:val="single" w:color="000000" w:sz="4" w:space="0"/>
              <w:right w:val="single" w:color="000000" w:sz="4" w:space="0"/>
            </w:tcBorders>
            <w:noWrap/>
            <w:vAlign w:val="center"/>
          </w:tcPr>
          <w:p w14:paraId="404356FE">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10#丙类厂房</w:t>
            </w:r>
          </w:p>
        </w:tc>
        <w:tc>
          <w:tcPr>
            <w:tcW w:w="1773" w:type="dxa"/>
            <w:tcBorders>
              <w:top w:val="single" w:color="000000" w:sz="4" w:space="0"/>
              <w:left w:val="single" w:color="000000" w:sz="4" w:space="0"/>
              <w:bottom w:val="single" w:color="000000" w:sz="4" w:space="0"/>
              <w:right w:val="single" w:color="000000" w:sz="4" w:space="0"/>
            </w:tcBorders>
            <w:noWrap/>
            <w:vAlign w:val="center"/>
          </w:tcPr>
          <w:p w14:paraId="7F403EF4">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1、2、3、4</w:t>
            </w:r>
          </w:p>
        </w:tc>
        <w:tc>
          <w:tcPr>
            <w:tcW w:w="1980" w:type="dxa"/>
            <w:tcBorders>
              <w:top w:val="single" w:color="000000" w:sz="4" w:space="0"/>
              <w:left w:val="single" w:color="000000" w:sz="4" w:space="0"/>
              <w:bottom w:val="single" w:color="000000" w:sz="4" w:space="0"/>
              <w:right w:val="single" w:color="000000" w:sz="4" w:space="0"/>
            </w:tcBorders>
            <w:noWrap/>
            <w:vAlign w:val="center"/>
          </w:tcPr>
          <w:p w14:paraId="560F0B36">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10700</w:t>
            </w:r>
          </w:p>
        </w:tc>
      </w:tr>
      <w:tr w14:paraId="616617C8">
        <w:tblPrEx>
          <w:tblCellMar>
            <w:top w:w="0" w:type="dxa"/>
            <w:left w:w="108" w:type="dxa"/>
            <w:bottom w:w="0" w:type="dxa"/>
            <w:right w:w="108" w:type="dxa"/>
          </w:tblCellMar>
        </w:tblPrEx>
        <w:trPr>
          <w:trHeight w:val="446" w:hRule="atLeast"/>
          <w:jc w:val="center"/>
        </w:trPr>
        <w:tc>
          <w:tcPr>
            <w:tcW w:w="2788" w:type="dxa"/>
            <w:tcBorders>
              <w:top w:val="single" w:color="000000" w:sz="4" w:space="0"/>
              <w:left w:val="single" w:color="000000" w:sz="4" w:space="0"/>
              <w:bottom w:val="single" w:color="000000" w:sz="4" w:space="0"/>
              <w:right w:val="single" w:color="000000" w:sz="4" w:space="0"/>
            </w:tcBorders>
            <w:noWrap/>
            <w:vAlign w:val="center"/>
          </w:tcPr>
          <w:p w14:paraId="1A7A935C">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11#丙类厂房</w:t>
            </w:r>
          </w:p>
        </w:tc>
        <w:tc>
          <w:tcPr>
            <w:tcW w:w="1773" w:type="dxa"/>
            <w:tcBorders>
              <w:top w:val="single" w:color="000000" w:sz="4" w:space="0"/>
              <w:left w:val="single" w:color="000000" w:sz="4" w:space="0"/>
              <w:bottom w:val="single" w:color="000000" w:sz="4" w:space="0"/>
              <w:right w:val="single" w:color="000000" w:sz="4" w:space="0"/>
            </w:tcBorders>
            <w:noWrap/>
            <w:vAlign w:val="center"/>
          </w:tcPr>
          <w:p w14:paraId="0B944592">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1、2、3、4</w:t>
            </w:r>
          </w:p>
        </w:tc>
        <w:tc>
          <w:tcPr>
            <w:tcW w:w="1980" w:type="dxa"/>
            <w:tcBorders>
              <w:top w:val="single" w:color="000000" w:sz="4" w:space="0"/>
              <w:left w:val="single" w:color="000000" w:sz="4" w:space="0"/>
              <w:bottom w:val="single" w:color="000000" w:sz="4" w:space="0"/>
              <w:right w:val="single" w:color="000000" w:sz="4" w:space="0"/>
            </w:tcBorders>
            <w:noWrap/>
            <w:vAlign w:val="center"/>
          </w:tcPr>
          <w:p w14:paraId="65A45AC4">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10700</w:t>
            </w:r>
          </w:p>
        </w:tc>
      </w:tr>
      <w:tr w14:paraId="7B609C7C">
        <w:tblPrEx>
          <w:tblCellMar>
            <w:top w:w="0" w:type="dxa"/>
            <w:left w:w="108" w:type="dxa"/>
            <w:bottom w:w="0" w:type="dxa"/>
            <w:right w:w="108" w:type="dxa"/>
          </w:tblCellMar>
        </w:tblPrEx>
        <w:trPr>
          <w:trHeight w:val="446" w:hRule="atLeast"/>
          <w:jc w:val="center"/>
        </w:trPr>
        <w:tc>
          <w:tcPr>
            <w:tcW w:w="2788" w:type="dxa"/>
            <w:tcBorders>
              <w:top w:val="single" w:color="000000" w:sz="4" w:space="0"/>
              <w:left w:val="single" w:color="000000" w:sz="4" w:space="0"/>
              <w:bottom w:val="single" w:color="000000" w:sz="4" w:space="0"/>
              <w:right w:val="single" w:color="000000" w:sz="4" w:space="0"/>
            </w:tcBorders>
            <w:noWrap/>
            <w:vAlign w:val="center"/>
          </w:tcPr>
          <w:p w14:paraId="512253DA">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14#丙类厂房</w:t>
            </w:r>
          </w:p>
        </w:tc>
        <w:tc>
          <w:tcPr>
            <w:tcW w:w="1773" w:type="dxa"/>
            <w:tcBorders>
              <w:top w:val="single" w:color="000000" w:sz="4" w:space="0"/>
              <w:left w:val="single" w:color="000000" w:sz="4" w:space="0"/>
              <w:bottom w:val="single" w:color="000000" w:sz="4" w:space="0"/>
              <w:right w:val="single" w:color="000000" w:sz="4" w:space="0"/>
            </w:tcBorders>
            <w:noWrap/>
            <w:vAlign w:val="center"/>
          </w:tcPr>
          <w:p w14:paraId="657884D8">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1、2、3、4</w:t>
            </w:r>
          </w:p>
        </w:tc>
        <w:tc>
          <w:tcPr>
            <w:tcW w:w="1980" w:type="dxa"/>
            <w:tcBorders>
              <w:top w:val="single" w:color="000000" w:sz="4" w:space="0"/>
              <w:left w:val="single" w:color="000000" w:sz="4" w:space="0"/>
              <w:bottom w:val="single" w:color="000000" w:sz="4" w:space="0"/>
              <w:right w:val="single" w:color="000000" w:sz="4" w:space="0"/>
            </w:tcBorders>
            <w:noWrap/>
            <w:vAlign w:val="center"/>
          </w:tcPr>
          <w:p w14:paraId="197AD72F">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9600</w:t>
            </w:r>
          </w:p>
        </w:tc>
      </w:tr>
      <w:tr w14:paraId="30166896">
        <w:tblPrEx>
          <w:tblCellMar>
            <w:top w:w="0" w:type="dxa"/>
            <w:left w:w="108" w:type="dxa"/>
            <w:bottom w:w="0" w:type="dxa"/>
            <w:right w:w="108" w:type="dxa"/>
          </w:tblCellMar>
        </w:tblPrEx>
        <w:trPr>
          <w:trHeight w:val="446" w:hRule="atLeast"/>
          <w:jc w:val="center"/>
        </w:trPr>
        <w:tc>
          <w:tcPr>
            <w:tcW w:w="2788" w:type="dxa"/>
            <w:tcBorders>
              <w:top w:val="single" w:color="000000" w:sz="4" w:space="0"/>
              <w:left w:val="single" w:color="000000" w:sz="4" w:space="0"/>
              <w:bottom w:val="single" w:color="000000" w:sz="4" w:space="0"/>
              <w:right w:val="single" w:color="000000" w:sz="4" w:space="0"/>
            </w:tcBorders>
            <w:noWrap/>
            <w:vAlign w:val="center"/>
          </w:tcPr>
          <w:p w14:paraId="24B6AF48">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15#丙类厂房</w:t>
            </w:r>
          </w:p>
        </w:tc>
        <w:tc>
          <w:tcPr>
            <w:tcW w:w="1773" w:type="dxa"/>
            <w:tcBorders>
              <w:top w:val="single" w:color="000000" w:sz="4" w:space="0"/>
              <w:left w:val="single" w:color="000000" w:sz="4" w:space="0"/>
              <w:bottom w:val="single" w:color="000000" w:sz="4" w:space="0"/>
              <w:right w:val="single" w:color="000000" w:sz="4" w:space="0"/>
            </w:tcBorders>
            <w:noWrap/>
            <w:vAlign w:val="center"/>
          </w:tcPr>
          <w:p w14:paraId="50BA4575">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1、2、3、4</w:t>
            </w:r>
          </w:p>
        </w:tc>
        <w:tc>
          <w:tcPr>
            <w:tcW w:w="1980" w:type="dxa"/>
            <w:tcBorders>
              <w:top w:val="single" w:color="000000" w:sz="4" w:space="0"/>
              <w:left w:val="single" w:color="000000" w:sz="4" w:space="0"/>
              <w:bottom w:val="single" w:color="000000" w:sz="4" w:space="0"/>
              <w:right w:val="single" w:color="000000" w:sz="4" w:space="0"/>
            </w:tcBorders>
            <w:noWrap/>
            <w:vAlign w:val="center"/>
          </w:tcPr>
          <w:p w14:paraId="1F98CEBB">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12100</w:t>
            </w:r>
          </w:p>
        </w:tc>
      </w:tr>
      <w:tr w14:paraId="2794B949">
        <w:tblPrEx>
          <w:tblCellMar>
            <w:top w:w="0" w:type="dxa"/>
            <w:left w:w="108" w:type="dxa"/>
            <w:bottom w:w="0" w:type="dxa"/>
            <w:right w:w="108" w:type="dxa"/>
          </w:tblCellMar>
        </w:tblPrEx>
        <w:trPr>
          <w:trHeight w:val="446" w:hRule="atLeast"/>
          <w:jc w:val="center"/>
        </w:trPr>
        <w:tc>
          <w:tcPr>
            <w:tcW w:w="2788" w:type="dxa"/>
            <w:tcBorders>
              <w:top w:val="single" w:color="000000" w:sz="4" w:space="0"/>
              <w:left w:val="single" w:color="000000" w:sz="4" w:space="0"/>
              <w:bottom w:val="single" w:color="000000" w:sz="4" w:space="0"/>
              <w:right w:val="single" w:color="000000" w:sz="4" w:space="0"/>
            </w:tcBorders>
            <w:noWrap/>
            <w:vAlign w:val="center"/>
          </w:tcPr>
          <w:p w14:paraId="0E30A17E">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16#丙类厂房</w:t>
            </w:r>
          </w:p>
        </w:tc>
        <w:tc>
          <w:tcPr>
            <w:tcW w:w="1773" w:type="dxa"/>
            <w:tcBorders>
              <w:top w:val="single" w:color="000000" w:sz="4" w:space="0"/>
              <w:left w:val="single" w:color="000000" w:sz="4" w:space="0"/>
              <w:bottom w:val="single" w:color="000000" w:sz="4" w:space="0"/>
              <w:right w:val="single" w:color="000000" w:sz="4" w:space="0"/>
            </w:tcBorders>
            <w:noWrap/>
            <w:vAlign w:val="center"/>
          </w:tcPr>
          <w:p w14:paraId="09C65875">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1、2、3、4</w:t>
            </w:r>
          </w:p>
        </w:tc>
        <w:tc>
          <w:tcPr>
            <w:tcW w:w="1980" w:type="dxa"/>
            <w:tcBorders>
              <w:top w:val="single" w:color="000000" w:sz="4" w:space="0"/>
              <w:left w:val="single" w:color="000000" w:sz="4" w:space="0"/>
              <w:bottom w:val="single" w:color="000000" w:sz="4" w:space="0"/>
              <w:right w:val="single" w:color="000000" w:sz="4" w:space="0"/>
            </w:tcBorders>
            <w:noWrap/>
            <w:vAlign w:val="center"/>
          </w:tcPr>
          <w:p w14:paraId="7A89C703">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12100</w:t>
            </w:r>
          </w:p>
        </w:tc>
      </w:tr>
      <w:tr w14:paraId="30C9698D">
        <w:tblPrEx>
          <w:tblCellMar>
            <w:top w:w="0" w:type="dxa"/>
            <w:left w:w="108" w:type="dxa"/>
            <w:bottom w:w="0" w:type="dxa"/>
            <w:right w:w="108" w:type="dxa"/>
          </w:tblCellMar>
        </w:tblPrEx>
        <w:trPr>
          <w:trHeight w:val="446" w:hRule="atLeast"/>
          <w:jc w:val="center"/>
        </w:trPr>
        <w:tc>
          <w:tcPr>
            <w:tcW w:w="2788" w:type="dxa"/>
            <w:tcBorders>
              <w:top w:val="single" w:color="000000" w:sz="4" w:space="0"/>
              <w:left w:val="single" w:color="000000" w:sz="4" w:space="0"/>
              <w:bottom w:val="single" w:color="000000" w:sz="4" w:space="0"/>
              <w:right w:val="single" w:color="000000" w:sz="4" w:space="0"/>
            </w:tcBorders>
            <w:noWrap/>
            <w:vAlign w:val="center"/>
          </w:tcPr>
          <w:p w14:paraId="4B30F3A0">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17#丙类厂房</w:t>
            </w:r>
          </w:p>
        </w:tc>
        <w:tc>
          <w:tcPr>
            <w:tcW w:w="1773" w:type="dxa"/>
            <w:tcBorders>
              <w:top w:val="single" w:color="000000" w:sz="4" w:space="0"/>
              <w:left w:val="single" w:color="000000" w:sz="4" w:space="0"/>
              <w:bottom w:val="single" w:color="000000" w:sz="4" w:space="0"/>
              <w:right w:val="single" w:color="000000" w:sz="4" w:space="0"/>
            </w:tcBorders>
            <w:noWrap/>
            <w:vAlign w:val="center"/>
          </w:tcPr>
          <w:p w14:paraId="665B3CF3">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1、2、3、4</w:t>
            </w:r>
          </w:p>
        </w:tc>
        <w:tc>
          <w:tcPr>
            <w:tcW w:w="1980" w:type="dxa"/>
            <w:tcBorders>
              <w:top w:val="single" w:color="000000" w:sz="4" w:space="0"/>
              <w:left w:val="single" w:color="000000" w:sz="4" w:space="0"/>
              <w:bottom w:val="single" w:color="000000" w:sz="4" w:space="0"/>
              <w:right w:val="single" w:color="000000" w:sz="4" w:space="0"/>
            </w:tcBorders>
            <w:noWrap/>
            <w:vAlign w:val="center"/>
          </w:tcPr>
          <w:p w14:paraId="65D06300">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12100</w:t>
            </w:r>
          </w:p>
        </w:tc>
      </w:tr>
      <w:tr w14:paraId="6B22D4A8">
        <w:tblPrEx>
          <w:tblCellMar>
            <w:top w:w="0" w:type="dxa"/>
            <w:left w:w="108" w:type="dxa"/>
            <w:bottom w:w="0" w:type="dxa"/>
            <w:right w:w="108" w:type="dxa"/>
          </w:tblCellMar>
        </w:tblPrEx>
        <w:trPr>
          <w:trHeight w:val="446" w:hRule="atLeast"/>
          <w:jc w:val="center"/>
        </w:trPr>
        <w:tc>
          <w:tcPr>
            <w:tcW w:w="2788" w:type="dxa"/>
            <w:tcBorders>
              <w:top w:val="nil"/>
              <w:left w:val="nil"/>
              <w:bottom w:val="nil"/>
              <w:right w:val="nil"/>
            </w:tcBorders>
            <w:noWrap/>
            <w:vAlign w:val="center"/>
          </w:tcPr>
          <w:p w14:paraId="512FD5BB">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合计面积</w:t>
            </w:r>
          </w:p>
        </w:tc>
        <w:tc>
          <w:tcPr>
            <w:tcW w:w="1773" w:type="dxa"/>
            <w:tcBorders>
              <w:top w:val="nil"/>
              <w:left w:val="nil"/>
              <w:bottom w:val="nil"/>
              <w:right w:val="nil"/>
            </w:tcBorders>
            <w:noWrap/>
            <w:vAlign w:val="center"/>
          </w:tcPr>
          <w:p w14:paraId="7BCBCE1B">
            <w:pPr>
              <w:spacing w:line="460" w:lineRule="exact"/>
              <w:jc w:val="center"/>
              <w:rPr>
                <w:rFonts w:hint="eastAsia" w:ascii="宋体" w:hAnsi="宋体" w:cs="宋体"/>
                <w:sz w:val="22"/>
              </w:rPr>
            </w:pPr>
          </w:p>
        </w:tc>
        <w:tc>
          <w:tcPr>
            <w:tcW w:w="1980" w:type="dxa"/>
            <w:tcBorders>
              <w:top w:val="nil"/>
              <w:left w:val="nil"/>
              <w:bottom w:val="nil"/>
              <w:right w:val="nil"/>
            </w:tcBorders>
            <w:noWrap/>
            <w:vAlign w:val="center"/>
          </w:tcPr>
          <w:p w14:paraId="2D6ACAC4">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1</w:t>
            </w:r>
            <w:r>
              <w:rPr>
                <w:rFonts w:hint="eastAsia" w:ascii="宋体" w:hAnsi="宋体" w:cs="宋体"/>
                <w:kern w:val="0"/>
                <w:sz w:val="22"/>
                <w:lang w:val="en-US" w:eastAsia="zh-CN" w:bidi="ar"/>
              </w:rPr>
              <w:t>229</w:t>
            </w:r>
            <w:r>
              <w:rPr>
                <w:rFonts w:hint="eastAsia" w:ascii="宋体" w:hAnsi="宋体" w:cs="宋体"/>
                <w:kern w:val="0"/>
                <w:sz w:val="22"/>
                <w:lang w:bidi="ar"/>
              </w:rPr>
              <w:t>00㎡</w:t>
            </w:r>
          </w:p>
        </w:tc>
      </w:tr>
    </w:tbl>
    <w:p w14:paraId="144E239C">
      <w:pPr>
        <w:spacing w:line="460" w:lineRule="exact"/>
        <w:ind w:firstLine="560" w:firstLineChars="200"/>
        <w:rPr>
          <w:rFonts w:hint="eastAsia" w:ascii="仿宋_GB2312" w:hAnsi="仿宋_GB2312" w:eastAsia="仿宋_GB2312" w:cs="仿宋_GB2312"/>
          <w:kern w:val="0"/>
          <w:sz w:val="28"/>
          <w:szCs w:val="28"/>
          <w:lang w:bidi="zh-TW"/>
        </w:rPr>
      </w:pPr>
      <w:r>
        <w:rPr>
          <w:rFonts w:hint="eastAsia" w:ascii="仿宋_GB2312" w:hAnsi="仿宋_GB2312" w:eastAsia="仿宋_GB2312" w:cs="仿宋_GB2312"/>
          <w:kern w:val="0"/>
          <w:sz w:val="28"/>
          <w:szCs w:val="28"/>
          <w:lang w:bidi="zh-TW"/>
        </w:rPr>
        <w:t>浙瓯模具公司对出售、出租区域面积按招商实际情况可适时调整，但可出售区域占总建筑面积不高于50%。</w:t>
      </w:r>
    </w:p>
    <w:p w14:paraId="6106775A">
      <w:pPr>
        <w:pStyle w:val="5"/>
        <w:spacing w:line="460" w:lineRule="exact"/>
        <w:ind w:left="0" w:firstLine="560" w:firstLineChars="200"/>
        <w:rPr>
          <w:rFonts w:hint="eastAsia" w:ascii="仿宋_GB2312" w:hAnsi="仿宋_GB2312" w:eastAsia="仿宋_GB2312" w:cs="仿宋_GB2312"/>
          <w:kern w:val="0"/>
          <w:sz w:val="28"/>
          <w:szCs w:val="28"/>
          <w:lang w:bidi="zh-TW"/>
        </w:rPr>
      </w:pPr>
      <w:r>
        <w:rPr>
          <w:rFonts w:hint="eastAsia" w:ascii="仿宋_GB2312" w:hAnsi="仿宋_GB2312" w:eastAsia="仿宋_GB2312" w:cs="仿宋_GB2312"/>
          <w:kern w:val="0"/>
          <w:sz w:val="28"/>
          <w:szCs w:val="28"/>
          <w:lang w:bidi="zh-TW"/>
        </w:rPr>
        <w:t>2.标的物招商单位分为“层”和“单元”。</w:t>
      </w:r>
    </w:p>
    <w:p w14:paraId="3B210F61">
      <w:pPr>
        <w:pStyle w:val="5"/>
        <w:spacing w:line="460" w:lineRule="exact"/>
        <w:ind w:firstLine="560" w:firstLineChars="200"/>
        <w:rPr>
          <w:rFonts w:hint="eastAsia" w:ascii="仿宋_GB2312" w:hAnsi="仿宋_GB2312" w:eastAsia="仿宋_GB2312" w:cs="仿宋_GB2312"/>
          <w:sz w:val="28"/>
          <w:szCs w:val="28"/>
          <w:lang w:bidi="zh-TW"/>
        </w:rPr>
      </w:pPr>
      <w:r>
        <w:rPr>
          <w:rFonts w:hint="eastAsia" w:ascii="仿宋_GB2312" w:hAnsi="仿宋_GB2312" w:eastAsia="仿宋_GB2312" w:cs="仿宋_GB2312"/>
          <w:sz w:val="28"/>
          <w:szCs w:val="28"/>
          <w:lang w:bidi="zh-TW"/>
        </w:rPr>
        <w:t>1-9#、14-17#、19-22#丙类厂房招商按“层”招商。</w:t>
      </w:r>
    </w:p>
    <w:p w14:paraId="50C2F601">
      <w:pPr>
        <w:pStyle w:val="5"/>
        <w:spacing w:line="460" w:lineRule="exact"/>
        <w:ind w:firstLine="560" w:firstLineChars="200"/>
        <w:rPr>
          <w:rFonts w:hint="eastAsia" w:ascii="仿宋_GB2312" w:hAnsi="仿宋_GB2312" w:eastAsia="仿宋_GB2312" w:cs="仿宋_GB2312"/>
          <w:sz w:val="28"/>
          <w:szCs w:val="28"/>
          <w:lang w:bidi="zh-TW"/>
        </w:rPr>
      </w:pPr>
      <w:r>
        <w:rPr>
          <w:rFonts w:hint="eastAsia" w:ascii="仿宋_GB2312" w:hAnsi="仿宋_GB2312" w:eastAsia="仿宋_GB2312" w:cs="仿宋_GB2312"/>
          <w:sz w:val="28"/>
          <w:szCs w:val="28"/>
          <w:lang w:bidi="zh-TW"/>
        </w:rPr>
        <w:t>10#、11#、12#、13#</w:t>
      </w:r>
      <w:r>
        <w:rPr>
          <w:rFonts w:hint="eastAsia" w:ascii="仿宋_GB2312" w:hAnsi="仿宋_GB2312" w:eastAsia="仿宋_GB2312" w:cs="仿宋_GB2312"/>
          <w:sz w:val="28"/>
          <w:szCs w:val="28"/>
          <w:lang w:val="zh-TW" w:bidi="zh-TW"/>
        </w:rPr>
        <w:t>、</w:t>
      </w:r>
      <w:r>
        <w:rPr>
          <w:rFonts w:hint="eastAsia" w:ascii="仿宋_GB2312" w:hAnsi="仿宋_GB2312" w:eastAsia="仿宋_GB2312" w:cs="仿宋_GB2312"/>
          <w:sz w:val="28"/>
          <w:szCs w:val="28"/>
          <w:lang w:bidi="zh-TW"/>
        </w:rPr>
        <w:t>15#、19#丙类厂房为“双拼”厂房（单层可分割为两个“单元”），按“单元”招商。</w:t>
      </w:r>
    </w:p>
    <w:p w14:paraId="1B9356B3">
      <w:pPr>
        <w:pStyle w:val="5"/>
        <w:spacing w:line="460" w:lineRule="exact"/>
        <w:ind w:firstLine="560" w:firstLineChars="200"/>
        <w:rPr>
          <w:rFonts w:hint="eastAsia" w:ascii="仿宋_GB2312" w:hAnsi="仿宋_GB2312" w:eastAsia="仿宋_GB2312" w:cs="仿宋_GB2312"/>
          <w:sz w:val="28"/>
          <w:szCs w:val="28"/>
          <w:lang w:bidi="zh-TW"/>
        </w:rPr>
      </w:pPr>
      <w:r>
        <w:rPr>
          <w:rFonts w:hint="eastAsia" w:ascii="仿宋_GB2312" w:hAnsi="仿宋_GB2312" w:eastAsia="仿宋_GB2312" w:cs="仿宋_GB2312"/>
          <w:sz w:val="28"/>
          <w:szCs w:val="28"/>
          <w:lang w:bidi="zh-TW"/>
        </w:rPr>
        <w:t>23#宿舍楼、18#研发办公楼按“单元”招商。</w:t>
      </w:r>
    </w:p>
    <w:p w14:paraId="240BB0F0">
      <w:pPr>
        <w:pStyle w:val="18"/>
        <w:spacing w:line="460" w:lineRule="exact"/>
        <w:ind w:firstLine="560" w:firstLineChars="200"/>
        <w:outlineLvl w:val="0"/>
        <w:rPr>
          <w:rFonts w:hint="eastAsia" w:ascii="黑体" w:hAnsi="黑体" w:eastAsia="黑体" w:cs="黑体"/>
          <w:color w:val="auto"/>
          <w:sz w:val="28"/>
          <w:szCs w:val="28"/>
          <w:lang w:val="en-US" w:eastAsia="zh-CN"/>
        </w:rPr>
      </w:pPr>
      <w:bookmarkStart w:id="31" w:name="_Toc234365978"/>
      <w:bookmarkStart w:id="32" w:name="_Toc1210893361"/>
      <w:r>
        <w:rPr>
          <w:rFonts w:hint="eastAsia" w:ascii="黑体" w:hAnsi="黑体" w:eastAsia="黑体" w:cs="黑体"/>
          <w:color w:val="auto"/>
          <w:sz w:val="28"/>
          <w:szCs w:val="28"/>
          <w:lang w:val="en-US" w:eastAsia="zh-CN"/>
        </w:rPr>
        <w:t>三、企业准入条件</w:t>
      </w:r>
      <w:bookmarkEnd w:id="31"/>
      <w:bookmarkEnd w:id="32"/>
    </w:p>
    <w:p w14:paraId="1C2D0E4D">
      <w:pPr>
        <w:spacing w:line="460" w:lineRule="exact"/>
        <w:ind w:firstLine="560" w:firstLineChars="200"/>
        <w:rPr>
          <w:rFonts w:hint="eastAsia" w:ascii="楷体_GB2312" w:hAnsi="楷体_GB2312" w:eastAsia="楷体_GB2312" w:cs="楷体_GB2312"/>
          <w:kern w:val="44"/>
          <w:sz w:val="28"/>
          <w:szCs w:val="28"/>
        </w:rPr>
      </w:pPr>
      <w:r>
        <w:rPr>
          <w:rFonts w:hint="eastAsia" w:ascii="楷体_GB2312" w:hAnsi="楷体_GB2312" w:eastAsia="楷体_GB2312" w:cs="楷体_GB2312"/>
          <w:kern w:val="44"/>
          <w:sz w:val="28"/>
          <w:szCs w:val="28"/>
        </w:rPr>
        <w:t>（一）入园企业须同时符合以下要求：</w:t>
      </w:r>
    </w:p>
    <w:p w14:paraId="14C60419">
      <w:pPr>
        <w:wordWrap w:val="0"/>
        <w:spacing w:line="460" w:lineRule="exact"/>
        <w:ind w:firstLine="560" w:firstLineChars="200"/>
        <w:jc w:val="left"/>
        <w:rPr>
          <w:rFonts w:hint="eastAsia" w:ascii="仿宋_GB2312" w:hAnsi="仿宋_GB2312" w:eastAsia="仿宋_GB2312" w:cs="仿宋_GB2312"/>
          <w:sz w:val="28"/>
          <w:szCs w:val="28"/>
          <w:lang w:val="zh-TW" w:bidi="zh-TW"/>
        </w:rPr>
      </w:pPr>
      <w:r>
        <w:rPr>
          <w:rFonts w:ascii="仿宋_GB2312" w:hAnsi="仿宋_GB2312" w:eastAsia="仿宋_GB2312" w:cs="仿宋_GB2312"/>
          <w:sz w:val="28"/>
          <w:szCs w:val="28"/>
          <w:lang w:val="zh-TW" w:bidi="zh-TW"/>
        </w:rPr>
        <w:t>1.依法登记注册、合法经营、依法纳税、具有良好信用记录的一般纳税人的企业。</w:t>
      </w:r>
    </w:p>
    <w:p w14:paraId="67F4B532">
      <w:pPr>
        <w:wordWrap w:val="0"/>
        <w:spacing w:line="460" w:lineRule="exact"/>
        <w:ind w:firstLine="560" w:firstLineChars="200"/>
        <w:rPr>
          <w:rFonts w:hint="eastAsia" w:ascii="仿宋_GB2312" w:hAnsi="仿宋_GB2312" w:eastAsia="仿宋_GB2312" w:cs="仿宋_GB2312"/>
          <w:sz w:val="28"/>
          <w:szCs w:val="28"/>
          <w:lang w:val="zh-TW" w:bidi="zh-TW"/>
        </w:rPr>
      </w:pPr>
      <w:r>
        <w:rPr>
          <w:rFonts w:ascii="仿宋_GB2312" w:hAnsi="仿宋_GB2312" w:eastAsia="仿宋_GB2312" w:cs="仿宋_GB2312"/>
          <w:sz w:val="28"/>
          <w:szCs w:val="28"/>
          <w:lang w:val="zh-TW" w:bidi="zh-TW"/>
        </w:rPr>
        <w:t>2.企业入园项目必须符合招商</w:t>
      </w:r>
      <w:r>
        <w:rPr>
          <w:rFonts w:hint="eastAsia" w:ascii="仿宋_GB2312" w:hAnsi="仿宋_GB2312" w:eastAsia="仿宋_GB2312" w:cs="仿宋_GB2312"/>
          <w:sz w:val="28"/>
          <w:szCs w:val="28"/>
          <w:lang w:bidi="zh-TW"/>
        </w:rPr>
        <w:t>标的物</w:t>
      </w:r>
      <w:r>
        <w:rPr>
          <w:rFonts w:hint="eastAsia" w:ascii="仿宋_GB2312" w:hAnsi="仿宋_GB2312" w:eastAsia="仿宋_GB2312" w:cs="仿宋_GB2312"/>
          <w:sz w:val="28"/>
          <w:szCs w:val="28"/>
          <w:lang w:val="zh-TW" w:bidi="zh-TW"/>
        </w:rPr>
        <w:t>所指定的产业范围。</w:t>
      </w:r>
      <w:r>
        <w:rPr>
          <w:rFonts w:ascii="仿宋_GB2312" w:hAnsi="仿宋_GB2312" w:eastAsia="仿宋_GB2312" w:cs="仿宋_GB2312"/>
          <w:sz w:val="28"/>
          <w:szCs w:val="28"/>
          <w:lang w:val="zh-TW" w:bidi="zh-TW"/>
        </w:rPr>
        <w:t xml:space="preserve"> </w:t>
      </w:r>
    </w:p>
    <w:p w14:paraId="42F90A95">
      <w:pPr>
        <w:wordWrap w:val="0"/>
        <w:spacing w:line="460" w:lineRule="exact"/>
        <w:ind w:firstLine="560" w:firstLineChars="200"/>
        <w:rPr>
          <w:rFonts w:hint="eastAsia" w:ascii="仿宋_GB2312" w:hAnsi="仿宋_GB2312" w:eastAsia="仿宋_GB2312" w:cs="仿宋_GB2312"/>
          <w:sz w:val="28"/>
          <w:szCs w:val="28"/>
          <w:lang w:val="zh-TW" w:bidi="zh-TW"/>
        </w:rPr>
      </w:pPr>
      <w:r>
        <w:rPr>
          <w:rFonts w:ascii="仿宋_GB2312" w:hAnsi="仿宋_GB2312" w:eastAsia="仿宋_GB2312" w:cs="仿宋_GB2312"/>
          <w:sz w:val="28"/>
          <w:szCs w:val="28"/>
          <w:lang w:val="zh-TW" w:bidi="zh-TW"/>
        </w:rPr>
        <w:t>3.入园企业</w:t>
      </w:r>
      <w:r>
        <w:rPr>
          <w:rFonts w:hint="eastAsia" w:ascii="仿宋_GB2312" w:hAnsi="仿宋_GB2312" w:eastAsia="仿宋_GB2312" w:cs="仿宋_GB2312"/>
          <w:sz w:val="28"/>
          <w:szCs w:val="28"/>
          <w:lang w:val="zh-TW" w:bidi="zh-TW"/>
        </w:rPr>
        <w:t>承诺签订合同之日起</w:t>
      </w:r>
      <w:r>
        <w:rPr>
          <w:rFonts w:ascii="仿宋_GB2312" w:hAnsi="仿宋_GB2312" w:eastAsia="仿宋_GB2312" w:cs="仿宋_GB2312"/>
          <w:sz w:val="28"/>
          <w:szCs w:val="28"/>
          <w:lang w:bidi="zh-TW"/>
        </w:rPr>
        <w:t>3个月内正式投产，</w:t>
      </w:r>
      <w:r>
        <w:rPr>
          <w:rFonts w:hint="eastAsia" w:ascii="仿宋_GB2312" w:hAnsi="仿宋_GB2312" w:eastAsia="仿宋_GB2312" w:cs="仿宋_GB2312"/>
          <w:sz w:val="28"/>
          <w:szCs w:val="28"/>
          <w:lang w:bidi="zh-TW"/>
        </w:rPr>
        <w:t>正式</w:t>
      </w:r>
      <w:r>
        <w:rPr>
          <w:rFonts w:hint="eastAsia" w:ascii="仿宋_GB2312" w:hAnsi="仿宋_GB2312" w:eastAsia="仿宋_GB2312" w:cs="仿宋_GB2312"/>
          <w:sz w:val="28"/>
          <w:szCs w:val="28"/>
          <w:lang w:val="zh-TW" w:bidi="zh-TW"/>
        </w:rPr>
        <w:t>投产</w:t>
      </w:r>
      <w:r>
        <w:rPr>
          <w:rFonts w:hint="eastAsia" w:ascii="仿宋_GB2312" w:hAnsi="仿宋_GB2312" w:eastAsia="仿宋_GB2312" w:cs="仿宋_GB2312"/>
          <w:sz w:val="28"/>
          <w:szCs w:val="28"/>
          <w:lang w:bidi="zh-TW"/>
        </w:rPr>
        <w:t>后</w:t>
      </w:r>
      <w:r>
        <w:rPr>
          <w:rFonts w:hint="eastAsia" w:eastAsia="仿宋_GB2312" w:cs="Calibri"/>
          <w:sz w:val="28"/>
          <w:szCs w:val="28"/>
          <w:lang w:bidi="zh-TW"/>
        </w:rPr>
        <w:t>按年为单位</w:t>
      </w:r>
      <w:r>
        <w:rPr>
          <w:rFonts w:hint="eastAsia" w:ascii="仿宋_GB2312" w:hAnsi="仿宋_GB2312" w:eastAsia="仿宋_GB2312" w:cs="仿宋_GB2312"/>
          <w:sz w:val="28"/>
          <w:szCs w:val="28"/>
          <w:lang w:bidi="zh-TW"/>
        </w:rPr>
        <w:t>应达到如下标准：每年</w:t>
      </w:r>
      <w:r>
        <w:rPr>
          <w:rFonts w:hint="eastAsia" w:ascii="仿宋_GB2312" w:hAnsi="仿宋_GB2312" w:eastAsia="仿宋_GB2312" w:cs="仿宋_GB2312"/>
          <w:sz w:val="28"/>
          <w:szCs w:val="28"/>
          <w:lang w:val="zh-TW" w:bidi="zh-TW"/>
        </w:rPr>
        <w:t>亩均税收不低于</w:t>
      </w:r>
      <w:r>
        <w:rPr>
          <w:rFonts w:ascii="仿宋_GB2312" w:hAnsi="仿宋_GB2312" w:eastAsia="仿宋_GB2312" w:cs="仿宋_GB2312"/>
          <w:sz w:val="28"/>
          <w:szCs w:val="28"/>
          <w:lang w:val="zh-TW" w:bidi="zh-TW"/>
        </w:rPr>
        <w:t>25万元</w:t>
      </w:r>
      <w:r>
        <w:rPr>
          <w:rFonts w:ascii="仿宋_GB2312" w:hAnsi="仿宋_GB2312" w:eastAsia="仿宋_GB2312" w:cs="仿宋_GB2312"/>
          <w:sz w:val="28"/>
          <w:szCs w:val="28"/>
          <w:lang w:bidi="zh-TW"/>
        </w:rPr>
        <w:t>/亩</w:t>
      </w:r>
      <w:r>
        <w:rPr>
          <w:rFonts w:hint="eastAsia" w:ascii="仿宋_GB2312" w:hAnsi="仿宋_GB2312" w:eastAsia="仿宋_GB2312" w:cs="仿宋_GB2312"/>
          <w:sz w:val="28"/>
          <w:szCs w:val="28"/>
          <w:lang w:val="zh-TW" w:bidi="zh-TW"/>
        </w:rPr>
        <w:t>、</w:t>
      </w:r>
      <w:r>
        <w:rPr>
          <w:rFonts w:hint="eastAsia" w:ascii="仿宋_GB2312" w:hAnsi="仿宋_GB2312" w:eastAsia="仿宋_GB2312" w:cs="仿宋_GB2312"/>
          <w:sz w:val="28"/>
          <w:szCs w:val="28"/>
          <w:lang w:bidi="zh-TW"/>
        </w:rPr>
        <w:t>亩均产值不低于</w:t>
      </w:r>
      <w:r>
        <w:rPr>
          <w:rFonts w:ascii="仿宋_GB2312" w:hAnsi="仿宋_GB2312" w:eastAsia="仿宋_GB2312" w:cs="仿宋_GB2312"/>
          <w:sz w:val="28"/>
          <w:szCs w:val="28"/>
          <w:lang w:bidi="zh-TW"/>
        </w:rPr>
        <w:t>350万元/亩、单位能耗增加值不低于4.8万元/吨标准煤、单位排放增加值不低于5259.48万元/吨、研发经费支出与销售收入比不低于3.22%、全员劳动生产率不低于28万元/人*年，具体实施</w:t>
      </w:r>
      <w:r>
        <w:rPr>
          <w:rFonts w:hint="eastAsia" w:ascii="仿宋_GB2312" w:hAnsi="仿宋_GB2312" w:eastAsia="仿宋_GB2312" w:cs="仿宋_GB2312"/>
          <w:sz w:val="28"/>
          <w:szCs w:val="28"/>
          <w:lang w:bidi="zh-TW"/>
        </w:rPr>
        <w:t>标准和达产验收考核期以实际签署的具体合同约定为准</w:t>
      </w:r>
      <w:r>
        <w:rPr>
          <w:rFonts w:hint="eastAsia" w:ascii="仿宋_GB2312" w:hAnsi="仿宋_GB2312" w:eastAsia="仿宋_GB2312" w:cs="仿宋_GB2312"/>
          <w:sz w:val="28"/>
          <w:szCs w:val="28"/>
          <w:lang w:val="zh-TW" w:bidi="zh-TW"/>
        </w:rPr>
        <w:t>。（</w:t>
      </w:r>
      <w:r>
        <w:rPr>
          <w:rFonts w:hint="eastAsia" w:ascii="仿宋_GB2312" w:hAnsi="仿宋_GB2312" w:eastAsia="仿宋_GB2312" w:cs="仿宋_GB2312"/>
          <w:sz w:val="28"/>
          <w:szCs w:val="28"/>
          <w:lang w:bidi="zh-TW"/>
        </w:rPr>
        <w:t>按</w:t>
      </w:r>
      <w:r>
        <w:rPr>
          <w:rFonts w:ascii="仿宋_GB2312" w:hAnsi="仿宋_GB2312" w:eastAsia="仿宋_GB2312" w:cs="仿宋_GB2312"/>
          <w:sz w:val="28"/>
          <w:szCs w:val="28"/>
          <w:lang w:val="zh-TW" w:bidi="zh-TW"/>
        </w:rPr>
        <w:t>1</w:t>
      </w:r>
      <w:r>
        <w:rPr>
          <w:rFonts w:ascii="仿宋_GB2312" w:hAnsi="仿宋_GB2312" w:eastAsia="仿宋_GB2312" w:cs="仿宋_GB2312"/>
          <w:sz w:val="28"/>
          <w:szCs w:val="28"/>
          <w:lang w:bidi="zh-TW"/>
        </w:rPr>
        <w:t>3</w:t>
      </w:r>
      <w:r>
        <w:rPr>
          <w:rFonts w:ascii="仿宋_GB2312" w:hAnsi="仿宋_GB2312" w:eastAsia="仿宋_GB2312" w:cs="仿宋_GB2312"/>
          <w:sz w:val="28"/>
          <w:szCs w:val="28"/>
          <w:lang w:val="zh-TW" w:bidi="zh-TW"/>
        </w:rPr>
        <w:t>00㎡折合</w:t>
      </w:r>
      <w:r>
        <w:rPr>
          <w:rFonts w:hint="eastAsia" w:ascii="仿宋_GB2312" w:hAnsi="仿宋_GB2312" w:eastAsia="仿宋_GB2312" w:cs="仿宋_GB2312"/>
          <w:sz w:val="28"/>
          <w:szCs w:val="28"/>
          <w:lang w:bidi="zh-TW"/>
        </w:rPr>
        <w:t>为</w:t>
      </w:r>
      <w:r>
        <w:rPr>
          <w:rFonts w:ascii="仿宋_GB2312" w:hAnsi="仿宋_GB2312" w:eastAsia="仿宋_GB2312" w:cs="仿宋_GB2312"/>
          <w:sz w:val="28"/>
          <w:szCs w:val="28"/>
          <w:lang w:val="zh-TW" w:bidi="zh-TW"/>
        </w:rPr>
        <w:t>1亩的标准核</w:t>
      </w:r>
      <w:r>
        <w:rPr>
          <w:rFonts w:hint="eastAsia" w:ascii="仿宋_GB2312" w:hAnsi="仿宋_GB2312" w:eastAsia="仿宋_GB2312" w:cs="仿宋_GB2312"/>
          <w:sz w:val="28"/>
          <w:szCs w:val="28"/>
          <w:lang w:bidi="zh-TW"/>
        </w:rPr>
        <w:t>计；“热处理加工”企业作为模具制造配套服务，其“单位能耗增加值”与“单位排放增加值”可突破上述标准。</w:t>
      </w:r>
      <w:r>
        <w:rPr>
          <w:rFonts w:hint="eastAsia" w:ascii="仿宋_GB2312" w:hAnsi="仿宋_GB2312" w:eastAsia="仿宋_GB2312" w:cs="仿宋_GB2312"/>
          <w:sz w:val="28"/>
          <w:szCs w:val="28"/>
          <w:lang w:val="zh-TW" w:bidi="zh-TW"/>
        </w:rPr>
        <w:t>）</w:t>
      </w:r>
    </w:p>
    <w:p w14:paraId="234BCBCF">
      <w:pPr>
        <w:spacing w:line="460" w:lineRule="exact"/>
        <w:ind w:firstLine="560" w:firstLineChars="200"/>
        <w:rPr>
          <w:rFonts w:hint="eastAsia" w:ascii="仿宋_GB2312" w:hAnsi="仿宋_GB2312" w:eastAsia="仿宋_GB2312" w:cs="仿宋_GB2312"/>
          <w:sz w:val="28"/>
          <w:szCs w:val="28"/>
          <w:lang w:val="zh-TW" w:bidi="zh-TW"/>
        </w:rPr>
      </w:pPr>
      <w:r>
        <w:rPr>
          <w:rFonts w:ascii="仿宋_GB2312" w:hAnsi="仿宋_GB2312" w:eastAsia="仿宋_GB2312" w:cs="仿宋_GB2312"/>
          <w:sz w:val="28"/>
          <w:szCs w:val="28"/>
          <w:lang w:bidi="zh-TW"/>
        </w:rPr>
        <w:t>4</w:t>
      </w:r>
      <w:r>
        <w:rPr>
          <w:rFonts w:ascii="仿宋_GB2312" w:hAnsi="仿宋_GB2312" w:eastAsia="仿宋_GB2312" w:cs="仿宋_GB2312"/>
          <w:sz w:val="28"/>
          <w:szCs w:val="28"/>
          <w:lang w:val="zh-TW" w:bidi="zh-TW"/>
        </w:rPr>
        <w:t>.企业入园项目必须符合污染物总量控制等国家环境保护有关规定，不应使用国家列入淘汰目录的落后生产技术、工艺和设备，不应生产国家列入淘汰目录的产品。对不符合产业布局规划、产业政策、环保、安全、能耗要求的企业实行一票否决。</w:t>
      </w:r>
    </w:p>
    <w:p w14:paraId="2E0E641A">
      <w:pPr>
        <w:spacing w:line="460" w:lineRule="exact"/>
        <w:ind w:firstLine="560" w:firstLineChars="200"/>
        <w:rPr>
          <w:rFonts w:hint="eastAsia" w:ascii="仿宋_GB2312" w:hAnsi="仿宋_GB2312" w:eastAsia="仿宋_GB2312" w:cs="仿宋_GB2312"/>
          <w:sz w:val="28"/>
          <w:szCs w:val="28"/>
          <w:lang w:bidi="zh-TW"/>
        </w:rPr>
      </w:pPr>
      <w:r>
        <w:rPr>
          <w:rFonts w:ascii="仿宋_GB2312" w:hAnsi="仿宋_GB2312" w:eastAsia="仿宋_GB2312" w:cs="仿宋_GB2312"/>
          <w:sz w:val="28"/>
          <w:szCs w:val="28"/>
          <w:lang w:bidi="zh-TW"/>
        </w:rPr>
        <w:t>5.企业入园</w:t>
      </w:r>
      <w:r>
        <w:rPr>
          <w:rFonts w:hint="eastAsia" w:ascii="仿宋_GB2312" w:hAnsi="仿宋_GB2312" w:eastAsia="仿宋_GB2312" w:cs="仿宋_GB2312"/>
          <w:sz w:val="28"/>
          <w:szCs w:val="28"/>
          <w:lang w:bidi="zh-TW"/>
        </w:rPr>
        <w:t>后应无条件接受并执行属地政府对园区宗地的政策部署，包括但不限于</w:t>
      </w:r>
      <w:bookmarkStart w:id="33" w:name="OLE_LINK2"/>
      <w:r>
        <w:rPr>
          <w:rFonts w:hint="eastAsia" w:ascii="仿宋_GB2312" w:hAnsi="仿宋_GB2312" w:eastAsia="仿宋_GB2312" w:cs="仿宋_GB2312"/>
          <w:sz w:val="28"/>
          <w:szCs w:val="28"/>
          <w:lang w:bidi="zh-TW"/>
        </w:rPr>
        <w:t>经济指标考核、安全生产管理</w:t>
      </w:r>
      <w:bookmarkEnd w:id="33"/>
      <w:r>
        <w:rPr>
          <w:rFonts w:hint="eastAsia" w:ascii="仿宋_GB2312" w:hAnsi="仿宋_GB2312" w:eastAsia="仿宋_GB2312" w:cs="仿宋_GB2312"/>
          <w:sz w:val="28"/>
          <w:szCs w:val="28"/>
          <w:lang w:bidi="zh-TW"/>
        </w:rPr>
        <w:t>等，具体以浙瓯模具公司通知为准。</w:t>
      </w:r>
    </w:p>
    <w:p w14:paraId="67E2D560">
      <w:pPr>
        <w:spacing w:line="460" w:lineRule="exact"/>
        <w:ind w:firstLine="560" w:firstLineChars="200"/>
        <w:rPr>
          <w:rFonts w:hint="eastAsia" w:ascii="楷体_GB2312" w:hAnsi="楷体_GB2312" w:eastAsia="楷体_GB2312" w:cs="楷体_GB2312"/>
          <w:kern w:val="44"/>
          <w:sz w:val="28"/>
          <w:szCs w:val="28"/>
          <w:lang w:val="zh-TW"/>
        </w:rPr>
      </w:pPr>
      <w:r>
        <w:rPr>
          <w:rFonts w:hint="eastAsia" w:ascii="楷体_GB2312" w:hAnsi="楷体_GB2312" w:eastAsia="楷体_GB2312" w:cs="楷体_GB2312"/>
          <w:kern w:val="44"/>
          <w:sz w:val="28"/>
          <w:szCs w:val="28"/>
          <w:lang w:val="zh-TW"/>
        </w:rPr>
        <w:t>（二）符合以下条件之一的企业在同等条件下可以优先入园：</w:t>
      </w:r>
      <w:r>
        <w:rPr>
          <w:rFonts w:ascii="楷体_GB2312" w:hAnsi="楷体_GB2312" w:eastAsia="楷体_GB2312" w:cs="楷体_GB2312"/>
          <w:kern w:val="44"/>
          <w:sz w:val="28"/>
          <w:szCs w:val="28"/>
          <w:lang w:val="zh-TW"/>
        </w:rPr>
        <w:t xml:space="preserve"> </w:t>
      </w:r>
    </w:p>
    <w:p w14:paraId="42343D5B">
      <w:pPr>
        <w:spacing w:line="460" w:lineRule="exact"/>
        <w:ind w:firstLine="560" w:firstLineChars="200"/>
        <w:rPr>
          <w:rFonts w:hint="eastAsia" w:ascii="仿宋_GB2312" w:hAnsi="仿宋_GB2312" w:eastAsia="仿宋_GB2312" w:cs="仿宋_GB2312"/>
          <w:sz w:val="28"/>
          <w:szCs w:val="28"/>
          <w:lang w:val="zh-TW" w:bidi="zh-TW"/>
        </w:rPr>
      </w:pPr>
      <w:r>
        <w:rPr>
          <w:rFonts w:ascii="仿宋_GB2312" w:hAnsi="仿宋_GB2312" w:eastAsia="仿宋_GB2312" w:cs="仿宋_GB2312"/>
          <w:sz w:val="28"/>
          <w:szCs w:val="28"/>
          <w:lang w:val="zh-TW" w:bidi="zh-TW"/>
        </w:rPr>
        <w:t xml:space="preserve">1.规模以上工业企业； </w:t>
      </w:r>
    </w:p>
    <w:p w14:paraId="09FB8BE5">
      <w:pPr>
        <w:spacing w:line="460" w:lineRule="exact"/>
        <w:ind w:firstLine="560" w:firstLineChars="200"/>
        <w:rPr>
          <w:rFonts w:hint="eastAsia" w:ascii="仿宋_GB2312" w:hAnsi="仿宋_GB2312" w:eastAsia="仿宋_GB2312" w:cs="仿宋_GB2312"/>
          <w:sz w:val="28"/>
          <w:szCs w:val="28"/>
          <w:lang w:val="zh-TW" w:bidi="zh-TW"/>
        </w:rPr>
      </w:pPr>
      <w:r>
        <w:rPr>
          <w:rFonts w:ascii="仿宋_GB2312" w:hAnsi="仿宋_GB2312" w:eastAsia="仿宋_GB2312" w:cs="仿宋_GB2312"/>
          <w:sz w:val="28"/>
          <w:szCs w:val="28"/>
          <w:lang w:val="zh-TW" w:bidi="zh-TW"/>
        </w:rPr>
        <w:t xml:space="preserve">2.省科技型企业，国家高新技术企业； </w:t>
      </w:r>
    </w:p>
    <w:p w14:paraId="73C6F691">
      <w:pPr>
        <w:spacing w:line="460" w:lineRule="exact"/>
        <w:ind w:firstLine="560" w:firstLineChars="200"/>
        <w:rPr>
          <w:rFonts w:hint="eastAsia" w:ascii="仿宋_GB2312" w:hAnsi="仿宋_GB2312" w:eastAsia="仿宋_GB2312" w:cs="仿宋_GB2312"/>
          <w:sz w:val="28"/>
          <w:szCs w:val="28"/>
          <w:lang w:val="zh-TW" w:bidi="zh-TW"/>
        </w:rPr>
      </w:pPr>
      <w:r>
        <w:rPr>
          <w:rFonts w:ascii="仿宋_GB2312" w:hAnsi="仿宋_GB2312" w:eastAsia="仿宋_GB2312" w:cs="仿宋_GB2312"/>
          <w:sz w:val="28"/>
          <w:szCs w:val="28"/>
          <w:lang w:val="zh-TW" w:bidi="zh-TW"/>
        </w:rPr>
        <w:t>3.最近一</w:t>
      </w:r>
      <w:r>
        <w:rPr>
          <w:rFonts w:hint="eastAsia" w:ascii="仿宋_GB2312" w:hAnsi="仿宋_GB2312" w:eastAsia="仿宋_GB2312" w:cs="仿宋_GB2312"/>
          <w:sz w:val="28"/>
          <w:szCs w:val="28"/>
          <w:lang w:bidi="zh-TW"/>
        </w:rPr>
        <w:t>个</w:t>
      </w:r>
      <w:r>
        <w:rPr>
          <w:rFonts w:hint="eastAsia" w:ascii="仿宋_GB2312" w:hAnsi="仿宋_GB2312" w:eastAsia="仿宋_GB2312" w:cs="仿宋_GB2312"/>
          <w:sz w:val="28"/>
          <w:szCs w:val="28"/>
          <w:lang w:val="zh-TW" w:bidi="zh-TW"/>
        </w:rPr>
        <w:t>年度“亩均论英雄”A 类企业。</w:t>
      </w:r>
    </w:p>
    <w:p w14:paraId="58205B8B">
      <w:pPr>
        <w:spacing w:line="460" w:lineRule="exact"/>
        <w:ind w:firstLine="560" w:firstLineChars="200"/>
        <w:rPr>
          <w:rFonts w:hint="eastAsia" w:ascii="楷体_GB2312" w:hAnsi="楷体_GB2312" w:eastAsia="楷体_GB2312" w:cs="楷体_GB2312"/>
          <w:kern w:val="44"/>
          <w:sz w:val="28"/>
          <w:szCs w:val="28"/>
          <w:lang w:val="zh-TW"/>
        </w:rPr>
      </w:pPr>
      <w:r>
        <w:rPr>
          <w:rFonts w:hint="eastAsia" w:ascii="楷体_GB2312" w:hAnsi="楷体_GB2312" w:eastAsia="楷体_GB2312" w:cs="楷体_GB2312"/>
          <w:kern w:val="44"/>
          <w:sz w:val="28"/>
          <w:szCs w:val="28"/>
          <w:lang w:val="zh-TW"/>
        </w:rPr>
        <w:t>（三）</w:t>
      </w:r>
      <w:r>
        <w:rPr>
          <w:rFonts w:hint="eastAsia" w:ascii="楷体_GB2312" w:hAnsi="楷体_GB2312" w:eastAsia="楷体_GB2312" w:cs="楷体_GB2312"/>
          <w:kern w:val="44"/>
          <w:sz w:val="28"/>
          <w:szCs w:val="28"/>
        </w:rPr>
        <w:t>研发办公</w:t>
      </w:r>
      <w:r>
        <w:rPr>
          <w:rFonts w:hint="eastAsia" w:ascii="楷体_GB2312" w:hAnsi="楷体_GB2312" w:eastAsia="楷体_GB2312" w:cs="楷体_GB2312"/>
          <w:kern w:val="44"/>
          <w:sz w:val="28"/>
          <w:szCs w:val="28"/>
          <w:lang w:val="zh-TW"/>
        </w:rPr>
        <w:t>楼、宿舍楼的招商不受以上准入条件限制。</w:t>
      </w:r>
    </w:p>
    <w:p w14:paraId="293AA1BD">
      <w:pPr>
        <w:spacing w:line="460" w:lineRule="exact"/>
        <w:ind w:firstLine="560" w:firstLineChars="200"/>
        <w:outlineLvl w:val="0"/>
        <w:rPr>
          <w:rFonts w:hint="eastAsia" w:ascii="仿宋_GB2312" w:hAnsi="仿宋_GB2312" w:eastAsia="仿宋_GB2312" w:cs="仿宋_GB2312"/>
          <w:sz w:val="28"/>
          <w:szCs w:val="28"/>
          <w:lang w:bidi="zh-TW"/>
        </w:rPr>
      </w:pPr>
      <w:bookmarkStart w:id="34" w:name="_Toc503983648"/>
      <w:bookmarkStart w:id="35" w:name="_Toc1929679355"/>
      <w:r>
        <w:rPr>
          <w:rFonts w:hint="eastAsia" w:ascii="黑体" w:hAnsi="黑体" w:eastAsia="黑体" w:cs="黑体"/>
          <w:sz w:val="28"/>
          <w:szCs w:val="28"/>
        </w:rPr>
        <w:t>四、招商标的物落位选择规则及方法</w:t>
      </w:r>
      <w:bookmarkEnd w:id="34"/>
      <w:bookmarkEnd w:id="35"/>
    </w:p>
    <w:p w14:paraId="0E0DE022">
      <w:pPr>
        <w:pStyle w:val="5"/>
        <w:spacing w:line="460" w:lineRule="exact"/>
        <w:ind w:left="0" w:firstLine="56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28"/>
          <w:szCs w:val="28"/>
          <w:lang w:bidi="zh-TW"/>
        </w:rPr>
        <w:t>（一）标准厂房</w:t>
      </w:r>
      <w:r>
        <w:rPr>
          <w:rFonts w:hint="eastAsia" w:ascii="仿宋_GB2312" w:hAnsi="仿宋_GB2312" w:eastAsia="仿宋_GB2312" w:cs="仿宋_GB2312"/>
          <w:sz w:val="28"/>
          <w:szCs w:val="28"/>
          <w:lang w:val="zh-TW" w:bidi="zh-TW"/>
        </w:rPr>
        <w:t>产生两个及以上符合条件的</w:t>
      </w:r>
      <w:r>
        <w:rPr>
          <w:rFonts w:hint="eastAsia" w:ascii="仿宋_GB2312" w:hAnsi="仿宋_GB2312" w:eastAsia="仿宋_GB2312" w:cs="仿宋_GB2312"/>
          <w:sz w:val="28"/>
          <w:szCs w:val="28"/>
          <w:lang w:bidi="zh-TW"/>
        </w:rPr>
        <w:t>购买/</w:t>
      </w:r>
      <w:r>
        <w:rPr>
          <w:rFonts w:hint="eastAsia" w:ascii="仿宋_GB2312" w:hAnsi="仿宋_GB2312" w:eastAsia="仿宋_GB2312" w:cs="仿宋_GB2312"/>
          <w:sz w:val="28"/>
          <w:szCs w:val="28"/>
          <w:lang w:val="zh-TW" w:bidi="zh-TW"/>
        </w:rPr>
        <w:t>租赁意向人的</w:t>
      </w:r>
      <w:r>
        <w:rPr>
          <w:rFonts w:hint="eastAsia" w:ascii="仿宋_GB2312" w:hAnsi="仿宋_GB2312" w:eastAsia="仿宋_GB2312" w:cs="仿宋_GB2312"/>
          <w:sz w:val="28"/>
          <w:szCs w:val="28"/>
          <w:lang w:bidi="zh-TW"/>
        </w:rPr>
        <w:t>按照以下规则进行筛选落位：</w:t>
      </w:r>
    </w:p>
    <w:p w14:paraId="3DF7C194">
      <w:pPr>
        <w:spacing w:line="460" w:lineRule="exact"/>
        <w:ind w:firstLine="560" w:firstLineChars="200"/>
        <w:rPr>
          <w:rFonts w:hint="eastAsia" w:ascii="仿宋_GB2312" w:hAnsi="仿宋_GB2312" w:eastAsia="仿宋_GB2312" w:cs="仿宋_GB2312"/>
          <w:sz w:val="28"/>
          <w:szCs w:val="28"/>
          <w:lang w:bidi="zh-TW"/>
        </w:rPr>
      </w:pPr>
      <w:r>
        <w:rPr>
          <w:rFonts w:hint="eastAsia" w:ascii="仿宋_GB2312" w:hAnsi="仿宋_GB2312" w:eastAsia="仿宋_GB2312" w:cs="仿宋_GB2312"/>
          <w:sz w:val="28"/>
          <w:szCs w:val="28"/>
          <w:lang w:bidi="zh-TW"/>
        </w:rPr>
        <w:t>首</w:t>
      </w:r>
      <w:r>
        <w:rPr>
          <w:rFonts w:hint="eastAsia" w:ascii="仿宋_GB2312" w:hAnsi="仿宋_GB2312" w:eastAsia="仿宋_GB2312" w:cs="仿宋_GB2312"/>
          <w:sz w:val="28"/>
          <w:szCs w:val="28"/>
          <w:lang w:val="zh-TW" w:bidi="zh-TW"/>
        </w:rPr>
        <w:t>先</w:t>
      </w:r>
      <w:r>
        <w:rPr>
          <w:rFonts w:hint="eastAsia" w:ascii="仿宋_GB2312" w:hAnsi="仿宋_GB2312" w:eastAsia="仿宋_GB2312" w:cs="仿宋_GB2312"/>
          <w:sz w:val="28"/>
          <w:szCs w:val="28"/>
          <w:lang w:bidi="zh-TW"/>
        </w:rPr>
        <w:t>按照“行业优先”原则，以模具制造及以模具为核心的装备制造企业优先购买/租赁；其次</w:t>
      </w:r>
      <w:r>
        <w:rPr>
          <w:rFonts w:hint="eastAsia" w:ascii="仿宋_GB2312" w:hAnsi="仿宋_GB2312" w:eastAsia="仿宋_GB2312" w:cs="仿宋_GB2312"/>
          <w:sz w:val="28"/>
          <w:szCs w:val="28"/>
          <w:lang w:val="zh-TW" w:bidi="zh-TW"/>
        </w:rPr>
        <w:t>按照“面积优先”原则，由</w:t>
      </w:r>
      <w:r>
        <w:rPr>
          <w:rFonts w:hint="eastAsia" w:ascii="仿宋_GB2312" w:hAnsi="仿宋_GB2312" w:eastAsia="仿宋_GB2312" w:cs="仿宋_GB2312"/>
          <w:sz w:val="28"/>
          <w:szCs w:val="28"/>
          <w:lang w:bidi="zh-TW"/>
        </w:rPr>
        <w:t>申请</w:t>
      </w:r>
      <w:r>
        <w:rPr>
          <w:rFonts w:hint="eastAsia" w:ascii="仿宋_GB2312" w:hAnsi="仿宋_GB2312" w:eastAsia="仿宋_GB2312" w:cs="仿宋_GB2312"/>
          <w:sz w:val="28"/>
          <w:szCs w:val="28"/>
          <w:lang w:val="zh-TW" w:bidi="zh-TW"/>
        </w:rPr>
        <w:t>面积大的企业进行</w:t>
      </w:r>
      <w:r>
        <w:rPr>
          <w:rFonts w:hint="eastAsia" w:ascii="仿宋_GB2312" w:hAnsi="仿宋_GB2312" w:eastAsia="仿宋_GB2312" w:cs="仿宋_GB2312"/>
          <w:sz w:val="28"/>
          <w:szCs w:val="28"/>
          <w:lang w:bidi="zh-TW"/>
        </w:rPr>
        <w:t>购买/</w:t>
      </w:r>
      <w:r>
        <w:rPr>
          <w:rFonts w:hint="eastAsia" w:ascii="仿宋_GB2312" w:hAnsi="仿宋_GB2312" w:eastAsia="仿宋_GB2312" w:cs="仿宋_GB2312"/>
          <w:sz w:val="28"/>
          <w:szCs w:val="28"/>
          <w:lang w:val="zh-TW" w:bidi="zh-TW"/>
        </w:rPr>
        <w:t>租赁；</w:t>
      </w:r>
      <w:r>
        <w:rPr>
          <w:rFonts w:hint="eastAsia" w:ascii="仿宋_GB2312" w:hAnsi="仿宋_GB2312" w:eastAsia="仿宋_GB2312" w:cs="仿宋_GB2312"/>
          <w:sz w:val="28"/>
          <w:szCs w:val="28"/>
          <w:lang w:bidi="zh-TW"/>
        </w:rPr>
        <w:t>再次</w:t>
      </w:r>
      <w:r>
        <w:rPr>
          <w:rFonts w:hint="eastAsia" w:ascii="仿宋_GB2312" w:hAnsi="仿宋_GB2312" w:eastAsia="仿宋_GB2312" w:cs="仿宋_GB2312"/>
          <w:sz w:val="28"/>
          <w:szCs w:val="28"/>
          <w:lang w:val="zh-TW" w:bidi="zh-TW"/>
        </w:rPr>
        <w:t>按照</w:t>
      </w:r>
      <w:r>
        <w:rPr>
          <w:rFonts w:hint="eastAsia" w:ascii="仿宋_GB2312" w:hAnsi="仿宋_GB2312" w:eastAsia="仿宋_GB2312" w:cs="仿宋_GB2312"/>
          <w:sz w:val="28"/>
          <w:szCs w:val="28"/>
          <w:lang w:bidi="zh-TW"/>
        </w:rPr>
        <w:t>报名时</w:t>
      </w:r>
      <w:r>
        <w:rPr>
          <w:rFonts w:hint="eastAsia" w:ascii="仿宋_GB2312" w:hAnsi="仿宋_GB2312" w:eastAsia="仿宋_GB2312" w:cs="仿宋_GB2312"/>
          <w:sz w:val="28"/>
          <w:szCs w:val="28"/>
          <w:lang w:val="zh-TW" w:bidi="zh-TW"/>
        </w:rPr>
        <w:t>上年度企业年税收收入贡献度，由贡献度较大的企业进行</w:t>
      </w:r>
      <w:r>
        <w:rPr>
          <w:rFonts w:hint="eastAsia" w:ascii="仿宋_GB2312" w:hAnsi="仿宋_GB2312" w:eastAsia="仿宋_GB2312" w:cs="仿宋_GB2312"/>
          <w:sz w:val="28"/>
          <w:szCs w:val="28"/>
          <w:lang w:bidi="zh-TW"/>
        </w:rPr>
        <w:t>购买/</w:t>
      </w:r>
      <w:r>
        <w:rPr>
          <w:rFonts w:hint="eastAsia" w:ascii="仿宋_GB2312" w:hAnsi="仿宋_GB2312" w:eastAsia="仿宋_GB2312" w:cs="仿宋_GB2312"/>
          <w:sz w:val="28"/>
          <w:szCs w:val="28"/>
          <w:lang w:val="zh-TW" w:bidi="zh-TW"/>
        </w:rPr>
        <w:t>租赁；</w:t>
      </w:r>
      <w:r>
        <w:rPr>
          <w:rFonts w:hint="eastAsia" w:ascii="仿宋_GB2312" w:hAnsi="仿宋_GB2312" w:eastAsia="仿宋_GB2312" w:cs="仿宋_GB2312"/>
          <w:sz w:val="28"/>
          <w:szCs w:val="28"/>
          <w:lang w:bidi="zh-TW"/>
        </w:rPr>
        <w:t>最后在公证机构的监督下，按照随机抽签方式进行现场抽签，由中签的企业进行购买/租赁。</w:t>
      </w:r>
    </w:p>
    <w:p w14:paraId="45D95593">
      <w:pPr>
        <w:pStyle w:val="6"/>
        <w:spacing w:line="460" w:lineRule="exact"/>
        <w:ind w:left="0" w:leftChars="0" w:firstLine="560" w:firstLineChars="200"/>
        <w:rPr>
          <w:rFonts w:hint="eastAsia" w:ascii="仿宋_GB2312" w:hAnsi="仿宋_GB2312" w:eastAsia="仿宋_GB2312" w:cs="仿宋_GB2312"/>
          <w:sz w:val="28"/>
          <w:szCs w:val="28"/>
          <w:lang w:val="zh-TW" w:bidi="zh-TW"/>
        </w:rPr>
      </w:pPr>
      <w:r>
        <w:rPr>
          <w:rFonts w:hint="eastAsia" w:ascii="仿宋_GB2312" w:hAnsi="仿宋_GB2312" w:eastAsia="仿宋_GB2312" w:cs="仿宋_GB2312"/>
          <w:sz w:val="28"/>
          <w:szCs w:val="28"/>
          <w:lang w:bidi="zh-TW"/>
        </w:rPr>
        <w:t>（二）研发办公楼产生两个及以上符合条件的租赁意向人，先</w:t>
      </w:r>
      <w:r>
        <w:rPr>
          <w:rFonts w:hint="eastAsia" w:ascii="仿宋_GB2312" w:hAnsi="仿宋_GB2312" w:eastAsia="仿宋_GB2312" w:cs="仿宋_GB2312"/>
          <w:sz w:val="28"/>
          <w:szCs w:val="28"/>
          <w:lang w:val="zh-TW" w:bidi="zh-TW"/>
        </w:rPr>
        <w:t>按照“面积优先”原则，由租赁面积大的企业进行租赁；</w:t>
      </w:r>
      <w:r>
        <w:rPr>
          <w:rFonts w:hint="eastAsia" w:ascii="仿宋_GB2312" w:hAnsi="仿宋_GB2312" w:eastAsia="仿宋_GB2312" w:cs="仿宋_GB2312"/>
          <w:sz w:val="28"/>
          <w:szCs w:val="28"/>
          <w:lang w:bidi="zh-TW"/>
        </w:rPr>
        <w:t>再按租赁意向人缴纳意向金（到账时间为准）的先后顺序，由先缴纳意向金的租赁意向人进行租赁。</w:t>
      </w:r>
    </w:p>
    <w:p w14:paraId="7A4E26C3">
      <w:pPr>
        <w:spacing w:line="460" w:lineRule="exact"/>
        <w:ind w:firstLine="560" w:firstLineChars="200"/>
        <w:rPr>
          <w:rFonts w:hint="eastAsia" w:ascii="仿宋_GB2312" w:hAnsi="仿宋_GB2312" w:eastAsia="仿宋_GB2312" w:cs="仿宋_GB2312"/>
          <w:sz w:val="28"/>
          <w:szCs w:val="28"/>
          <w:lang w:bidi="zh-TW"/>
        </w:rPr>
      </w:pPr>
      <w:r>
        <w:rPr>
          <w:rFonts w:hint="eastAsia" w:ascii="仿宋_GB2312" w:hAnsi="仿宋_GB2312" w:eastAsia="仿宋_GB2312" w:cs="仿宋_GB2312"/>
          <w:sz w:val="28"/>
          <w:szCs w:val="28"/>
          <w:lang w:bidi="zh-TW"/>
        </w:rPr>
        <w:t>（三）宿舍楼第2、3层（商业配套区）先</w:t>
      </w:r>
      <w:r>
        <w:rPr>
          <w:rFonts w:hint="eastAsia" w:ascii="仿宋_GB2312" w:hAnsi="仿宋_GB2312" w:eastAsia="仿宋_GB2312" w:cs="仿宋_GB2312"/>
          <w:sz w:val="28"/>
          <w:szCs w:val="28"/>
          <w:lang w:val="zh-TW" w:bidi="zh-TW"/>
        </w:rPr>
        <w:t>按照“面积优先”原则，由租赁面积大的企业进行租赁；</w:t>
      </w:r>
      <w:r>
        <w:rPr>
          <w:rFonts w:hint="eastAsia" w:ascii="仿宋_GB2312" w:hAnsi="仿宋_GB2312" w:eastAsia="仿宋_GB2312" w:cs="仿宋_GB2312"/>
          <w:sz w:val="28"/>
          <w:szCs w:val="28"/>
          <w:lang w:bidi="zh-TW"/>
        </w:rPr>
        <w:t>再按租赁意向人缴纳意向金（到账时间为准）的先后顺序，由先缴纳意向金的租赁意向人进行租赁。第4-14层“员工公寓”以园区内入驻企业优先租赁，按照企业实际需求数量</w:t>
      </w:r>
      <w:r>
        <w:rPr>
          <w:rFonts w:hint="eastAsia" w:ascii="仿宋_GB2312" w:hAnsi="仿宋_GB2312" w:eastAsia="仿宋_GB2312" w:cs="仿宋_GB2312"/>
          <w:sz w:val="28"/>
          <w:szCs w:val="28"/>
          <w:lang w:val="zh-TW" w:bidi="zh-TW"/>
        </w:rPr>
        <w:t>，</w:t>
      </w:r>
      <w:r>
        <w:rPr>
          <w:rFonts w:hint="eastAsia" w:ascii="仿宋_GB2312" w:hAnsi="仿宋_GB2312" w:eastAsia="仿宋_GB2312" w:cs="仿宋_GB2312"/>
          <w:sz w:val="28"/>
          <w:szCs w:val="28"/>
          <w:lang w:bidi="zh-TW"/>
        </w:rPr>
        <w:t>根据双方签订的《租赁合同》</w:t>
      </w:r>
      <w:r>
        <w:rPr>
          <w:rFonts w:ascii="仿宋_GB2312" w:hAnsi="仿宋_GB2312" w:eastAsia="仿宋_GB2312" w:cs="仿宋_GB2312"/>
          <w:sz w:val="28"/>
          <w:szCs w:val="28"/>
          <w:lang w:bidi="zh-TW"/>
        </w:rPr>
        <w:t>/</w:t>
      </w:r>
      <w:r>
        <w:rPr>
          <w:rFonts w:hint="eastAsia" w:ascii="仿宋_GB2312" w:hAnsi="仿宋_GB2312" w:eastAsia="仿宋_GB2312" w:cs="仿宋_GB2312"/>
          <w:sz w:val="28"/>
          <w:szCs w:val="28"/>
          <w:lang w:val="zh-TW" w:bidi="zh-TW"/>
        </w:rPr>
        <w:t>《买卖合同</w:t>
      </w:r>
      <w:r>
        <w:rPr>
          <w:rFonts w:hint="eastAsia" w:ascii="仿宋_GB2312" w:hAnsi="仿宋_GB2312" w:eastAsia="仿宋_GB2312" w:cs="仿宋_GB2312"/>
          <w:sz w:val="28"/>
          <w:szCs w:val="28"/>
          <w:lang w:bidi="zh-TW"/>
        </w:rPr>
        <w:t>》编号顺序，</w:t>
      </w:r>
      <w:r>
        <w:rPr>
          <w:rFonts w:hint="eastAsia" w:ascii="仿宋_GB2312" w:hAnsi="仿宋_GB2312" w:eastAsia="仿宋_GB2312" w:cs="仿宋_GB2312"/>
          <w:sz w:val="28"/>
          <w:szCs w:val="28"/>
          <w:lang w:val="zh-TW" w:bidi="zh-TW"/>
        </w:rPr>
        <w:t>从</w:t>
      </w:r>
      <w:r>
        <w:rPr>
          <w:rFonts w:hint="eastAsia" w:ascii="仿宋_GB2312" w:hAnsi="仿宋_GB2312" w:eastAsia="仿宋_GB2312" w:cs="仿宋_GB2312"/>
          <w:sz w:val="28"/>
          <w:szCs w:val="28"/>
          <w:lang w:bidi="zh-TW"/>
        </w:rPr>
        <w:t>先</w:t>
      </w:r>
      <w:r>
        <w:rPr>
          <w:rFonts w:ascii="仿宋_GB2312" w:hAnsi="仿宋_GB2312" w:eastAsia="仿宋_GB2312" w:cs="仿宋_GB2312"/>
          <w:sz w:val="28"/>
          <w:szCs w:val="28"/>
          <w:lang w:bidi="zh-TW"/>
        </w:rPr>
        <w:t>A栋入驻完成再到B栋，从</w:t>
      </w:r>
      <w:r>
        <w:rPr>
          <w:rFonts w:hint="eastAsia" w:ascii="仿宋_GB2312" w:hAnsi="仿宋_GB2312" w:eastAsia="仿宋_GB2312" w:cs="仿宋_GB2312"/>
          <w:sz w:val="28"/>
          <w:szCs w:val="28"/>
          <w:lang w:val="zh-TW" w:bidi="zh-TW"/>
        </w:rPr>
        <w:t>宿舍楼顶层开始、从东边到西边、按照房间顺序号依次确定配套宿舍。</w:t>
      </w:r>
      <w:r>
        <w:rPr>
          <w:rFonts w:hint="eastAsia" w:ascii="仿宋_GB2312" w:hAnsi="仿宋_GB2312" w:eastAsia="仿宋_GB2312" w:cs="仿宋_GB2312"/>
          <w:sz w:val="28"/>
          <w:szCs w:val="28"/>
          <w:lang w:bidi="zh-TW"/>
        </w:rPr>
        <w:t>在园区正式开园后，仍有宿舍房间空置的，可以以整体包租方式公开招商。</w:t>
      </w:r>
    </w:p>
    <w:p w14:paraId="344A058F">
      <w:pPr>
        <w:pStyle w:val="18"/>
        <w:spacing w:line="460" w:lineRule="exact"/>
        <w:ind w:firstLine="560" w:firstLineChars="200"/>
        <w:outlineLvl w:val="0"/>
        <w:rPr>
          <w:rFonts w:hint="eastAsia" w:ascii="黑体" w:hAnsi="黑体" w:eastAsia="黑体" w:cs="黑体"/>
          <w:color w:val="auto"/>
          <w:sz w:val="28"/>
          <w:szCs w:val="28"/>
          <w:lang w:val="en-US" w:eastAsia="zh-CN"/>
        </w:rPr>
      </w:pPr>
      <w:bookmarkStart w:id="36" w:name="_Toc822882491"/>
      <w:bookmarkStart w:id="37" w:name="_Toc777668168"/>
      <w:r>
        <w:rPr>
          <w:rFonts w:hint="eastAsia" w:ascii="黑体" w:hAnsi="黑体" w:eastAsia="黑体" w:cs="黑体"/>
          <w:color w:val="auto"/>
          <w:sz w:val="28"/>
          <w:szCs w:val="28"/>
          <w:lang w:val="en-US" w:eastAsia="zh-CN"/>
        </w:rPr>
        <w:t>五、《租赁合同》主要商务条款</w:t>
      </w:r>
      <w:bookmarkEnd w:id="30"/>
      <w:bookmarkEnd w:id="36"/>
      <w:bookmarkEnd w:id="37"/>
    </w:p>
    <w:p w14:paraId="40E51871">
      <w:pPr>
        <w:pStyle w:val="18"/>
        <w:spacing w:line="460" w:lineRule="exact"/>
        <w:ind w:firstLine="560" w:firstLineChars="200"/>
        <w:rPr>
          <w:rFonts w:hint="eastAsia" w:ascii="仿宋_GB2312" w:hAnsi="仿宋_GB2312" w:eastAsia="仿宋_GB2312" w:cs="仿宋_GB2312"/>
          <w:color w:val="auto"/>
          <w:kern w:val="44"/>
          <w:sz w:val="28"/>
          <w:szCs w:val="28"/>
          <w:lang w:val="en-US" w:eastAsia="zh-CN"/>
        </w:rPr>
      </w:pPr>
      <w:bookmarkStart w:id="38" w:name="_Toc17640"/>
      <w:bookmarkStart w:id="39" w:name="_Toc26291"/>
      <w:bookmarkStart w:id="40" w:name="_Toc20761"/>
      <w:bookmarkStart w:id="41" w:name="_Toc22544"/>
      <w:bookmarkStart w:id="42" w:name="_Toc27474"/>
      <w:r>
        <w:rPr>
          <w:rFonts w:hint="eastAsia" w:ascii="楷体_GB2312" w:hAnsi="楷体_GB2312" w:eastAsia="楷体_GB2312" w:cs="楷体_GB2312"/>
          <w:color w:val="auto"/>
          <w:kern w:val="44"/>
          <w:sz w:val="28"/>
          <w:szCs w:val="28"/>
          <w:lang w:val="en-US" w:eastAsia="zh-CN" w:bidi="ar-SA"/>
        </w:rPr>
        <w:t>（一）</w:t>
      </w:r>
      <w:bookmarkEnd w:id="38"/>
      <w:bookmarkEnd w:id="39"/>
      <w:bookmarkEnd w:id="40"/>
      <w:bookmarkEnd w:id="41"/>
      <w:bookmarkEnd w:id="42"/>
      <w:r>
        <w:rPr>
          <w:rFonts w:hint="eastAsia" w:ascii="楷体_GB2312" w:hAnsi="楷体_GB2312" w:eastAsia="楷体_GB2312" w:cs="楷体_GB2312"/>
          <w:color w:val="auto"/>
          <w:kern w:val="44"/>
          <w:sz w:val="28"/>
          <w:szCs w:val="28"/>
          <w:lang w:val="en-US" w:eastAsia="zh-CN" w:bidi="ar-SA"/>
        </w:rPr>
        <w:t>出租期限：</w:t>
      </w:r>
      <w:r>
        <w:rPr>
          <w:rFonts w:hint="eastAsia" w:ascii="仿宋_GB2312" w:hAnsi="仿宋_GB2312" w:eastAsia="仿宋_GB2312" w:cs="仿宋_GB2312"/>
          <w:color w:val="auto"/>
          <w:kern w:val="44"/>
          <w:sz w:val="28"/>
          <w:szCs w:val="28"/>
          <w:lang w:eastAsia="zh-CN"/>
        </w:rPr>
        <w:t>入驻</w:t>
      </w:r>
      <w:r>
        <w:rPr>
          <w:rFonts w:hint="eastAsia" w:ascii="仿宋_GB2312" w:hAnsi="仿宋_GB2312" w:eastAsia="仿宋_GB2312" w:cs="仿宋_GB2312"/>
          <w:color w:val="auto"/>
          <w:kern w:val="44"/>
          <w:sz w:val="28"/>
          <w:szCs w:val="28"/>
          <w:lang w:val="en-US" w:eastAsia="zh-CN"/>
        </w:rPr>
        <w:t>园区</w:t>
      </w:r>
      <w:r>
        <w:rPr>
          <w:rFonts w:hint="eastAsia" w:ascii="仿宋_GB2312" w:hAnsi="仿宋_GB2312" w:eastAsia="仿宋_GB2312" w:cs="仿宋_GB2312"/>
          <w:color w:val="auto"/>
          <w:kern w:val="44"/>
          <w:sz w:val="28"/>
          <w:szCs w:val="28"/>
          <w:lang w:eastAsia="zh-CN"/>
        </w:rPr>
        <w:t>，针对租赁的标的物不同而分别签署对应的租赁合同。</w:t>
      </w:r>
      <w:r>
        <w:rPr>
          <w:rFonts w:hint="eastAsia" w:ascii="仿宋_GB2312" w:hAnsi="仿宋_GB2312" w:eastAsia="仿宋_GB2312" w:cs="仿宋_GB2312"/>
          <w:color w:val="auto"/>
          <w:kern w:val="44"/>
          <w:sz w:val="28"/>
          <w:szCs w:val="28"/>
          <w:lang w:val="en-US" w:eastAsia="zh-CN"/>
        </w:rPr>
        <w:t>园区租赁入驻的企业，首</w:t>
      </w:r>
      <w:r>
        <w:rPr>
          <w:rFonts w:hint="eastAsia" w:ascii="仿宋_GB2312" w:hAnsi="仿宋_GB2312" w:eastAsia="仿宋_GB2312" w:cs="仿宋_GB2312"/>
          <w:color w:val="auto"/>
          <w:kern w:val="44"/>
          <w:sz w:val="28"/>
          <w:szCs w:val="28"/>
          <w:lang w:eastAsia="zh-CN"/>
        </w:rPr>
        <w:t>次签订《租赁合同》的出租期限一般为</w:t>
      </w:r>
      <w:r>
        <w:rPr>
          <w:rFonts w:ascii="仿宋_GB2312" w:hAnsi="仿宋_GB2312" w:eastAsia="仿宋_GB2312" w:cs="仿宋_GB2312"/>
          <w:color w:val="auto"/>
          <w:kern w:val="44"/>
          <w:sz w:val="28"/>
          <w:szCs w:val="28"/>
          <w:lang w:eastAsia="zh-CN"/>
        </w:rPr>
        <w:t>5年</w:t>
      </w:r>
      <w:bookmarkStart w:id="43" w:name="_Toc23002"/>
      <w:bookmarkStart w:id="44" w:name="_Toc27728"/>
      <w:r>
        <w:rPr>
          <w:rFonts w:hint="eastAsia" w:ascii="仿宋_GB2312" w:hAnsi="仿宋_GB2312" w:eastAsia="仿宋_GB2312" w:cs="仿宋_GB2312"/>
          <w:color w:val="auto"/>
          <w:kern w:val="44"/>
          <w:sz w:val="28"/>
          <w:szCs w:val="28"/>
          <w:lang w:eastAsia="zh-CN"/>
        </w:rPr>
        <w:t>。</w:t>
      </w:r>
    </w:p>
    <w:p w14:paraId="2B4B9DDB">
      <w:pPr>
        <w:pStyle w:val="5"/>
        <w:spacing w:line="460" w:lineRule="exact"/>
        <w:ind w:left="0" w:firstLine="560" w:firstLineChars="200"/>
        <w:rPr>
          <w:rFonts w:hint="eastAsia" w:ascii="仿宋_GB2312" w:hAnsi="仿宋_GB2312" w:eastAsia="仿宋_GB2312" w:cs="仿宋_GB2312"/>
          <w:sz w:val="28"/>
          <w:szCs w:val="28"/>
        </w:rPr>
      </w:pPr>
      <w:r>
        <w:rPr>
          <w:rFonts w:hint="eastAsia" w:ascii="楷体_GB2312" w:hAnsi="楷体_GB2312" w:eastAsia="楷体_GB2312" w:cs="楷体_GB2312"/>
          <w:kern w:val="44"/>
          <w:sz w:val="28"/>
          <w:szCs w:val="28"/>
        </w:rPr>
        <w:t>（二）标的物</w:t>
      </w:r>
      <w:bookmarkEnd w:id="43"/>
      <w:bookmarkEnd w:id="44"/>
      <w:r>
        <w:rPr>
          <w:rFonts w:hint="eastAsia" w:ascii="楷体_GB2312" w:hAnsi="楷体_GB2312" w:eastAsia="楷体_GB2312" w:cs="楷体_GB2312"/>
          <w:kern w:val="44"/>
          <w:sz w:val="28"/>
          <w:szCs w:val="28"/>
        </w:rPr>
        <w:t>：</w:t>
      </w:r>
      <w:r>
        <w:rPr>
          <w:rFonts w:ascii="仿宋_GB2312" w:hAnsi="仿宋_GB2312" w:eastAsia="仿宋_GB2312" w:cs="仿宋_GB2312"/>
          <w:sz w:val="28"/>
          <w:szCs w:val="28"/>
        </w:rPr>
        <w:t>4-5#、8-9#</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12-13#</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20-22#</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23#宿舍楼、18#</w:t>
      </w:r>
      <w:r>
        <w:rPr>
          <w:rFonts w:hint="eastAsia" w:ascii="仿宋_GB2312" w:hAnsi="仿宋_GB2312" w:eastAsia="仿宋_GB2312" w:cs="仿宋_GB2312"/>
          <w:sz w:val="28"/>
          <w:szCs w:val="28"/>
        </w:rPr>
        <w:t>研发办公楼（详见附件</w:t>
      </w:r>
      <w:r>
        <w:rPr>
          <w:rFonts w:ascii="仿宋_GB2312" w:hAnsi="仿宋_GB2312" w:eastAsia="仿宋_GB2312" w:cs="仿宋_GB2312"/>
          <w:sz w:val="28"/>
          <w:szCs w:val="28"/>
        </w:rPr>
        <w:t>13）</w:t>
      </w:r>
      <w:bookmarkStart w:id="45" w:name="_Toc22307"/>
      <w:bookmarkStart w:id="46" w:name="_Toc10797"/>
      <w:r>
        <w:rPr>
          <w:rFonts w:hint="eastAsia" w:ascii="仿宋_GB2312" w:hAnsi="仿宋_GB2312" w:eastAsia="仿宋_GB2312" w:cs="仿宋_GB2312"/>
          <w:sz w:val="28"/>
          <w:szCs w:val="28"/>
        </w:rPr>
        <w:t>。其中，标的物按层</w:t>
      </w:r>
      <w:r>
        <w:rPr>
          <w:rFonts w:ascii="仿宋_GB2312" w:hAnsi="仿宋_GB2312" w:eastAsia="仿宋_GB2312" w:cs="仿宋_GB2312"/>
          <w:sz w:val="28"/>
          <w:szCs w:val="28"/>
        </w:rPr>
        <w:t>/单元分别计租。</w:t>
      </w:r>
    </w:p>
    <w:p w14:paraId="5F17DBB7">
      <w:pPr>
        <w:pStyle w:val="18"/>
        <w:spacing w:line="460" w:lineRule="exact"/>
        <w:ind w:firstLine="560" w:firstLineChars="200"/>
        <w:rPr>
          <w:rFonts w:hint="eastAsia" w:ascii="楷体_GB2312" w:hAnsi="楷体_GB2312" w:eastAsia="楷体_GB2312" w:cs="楷体_GB2312"/>
          <w:color w:val="auto"/>
          <w:kern w:val="44"/>
          <w:sz w:val="28"/>
          <w:szCs w:val="28"/>
          <w:lang w:val="en-US" w:eastAsia="zh-CN" w:bidi="ar-SA"/>
        </w:rPr>
      </w:pPr>
      <w:r>
        <w:rPr>
          <w:rFonts w:hint="eastAsia" w:ascii="楷体_GB2312" w:hAnsi="楷体_GB2312" w:eastAsia="楷体_GB2312" w:cs="楷体_GB2312"/>
          <w:color w:val="auto"/>
          <w:kern w:val="44"/>
          <w:sz w:val="28"/>
          <w:szCs w:val="28"/>
          <w:lang w:val="en-US" w:eastAsia="zh-CN" w:bidi="ar-SA"/>
        </w:rPr>
        <w:t>（三）标的物</w:t>
      </w:r>
      <w:bookmarkEnd w:id="45"/>
      <w:bookmarkEnd w:id="46"/>
      <w:bookmarkStart w:id="47" w:name="_Toc23429"/>
      <w:bookmarkStart w:id="48" w:name="_Toc23504"/>
      <w:r>
        <w:rPr>
          <w:rFonts w:hint="eastAsia" w:ascii="楷体_GB2312" w:hAnsi="楷体_GB2312" w:eastAsia="楷体_GB2312" w:cs="楷体_GB2312"/>
          <w:color w:val="auto"/>
          <w:kern w:val="44"/>
          <w:sz w:val="28"/>
          <w:szCs w:val="28"/>
          <w:lang w:val="en-US" w:eastAsia="zh-CN" w:bidi="ar-SA"/>
        </w:rPr>
        <w:t>租金（不含物业管理费）：</w:t>
      </w:r>
    </w:p>
    <w:p w14:paraId="08059180">
      <w:pPr>
        <w:pStyle w:val="18"/>
        <w:spacing w:line="460" w:lineRule="exact"/>
        <w:ind w:firstLine="560" w:firstLineChars="200"/>
        <w:rPr>
          <w:rFonts w:hint="eastAsia" w:ascii="仿宋_GB2312" w:hAnsi="仿宋_GB2312" w:eastAsia="仿宋_GB2312" w:cs="仿宋_GB2312"/>
          <w:color w:val="auto"/>
          <w:sz w:val="28"/>
          <w:szCs w:val="28"/>
          <w:lang w:val="en-US" w:eastAsia="zh-CN"/>
        </w:rPr>
      </w:pPr>
      <w:r>
        <w:rPr>
          <w:rFonts w:ascii="仿宋_GB2312" w:hAnsi="仿宋_GB2312" w:eastAsia="仿宋_GB2312" w:cs="仿宋_GB2312"/>
          <w:color w:val="auto"/>
          <w:sz w:val="28"/>
          <w:szCs w:val="28"/>
          <w:lang w:val="en-US" w:eastAsia="zh-CN"/>
        </w:rPr>
        <w:t>1.标准厂房</w:t>
      </w:r>
      <w:r>
        <w:rPr>
          <w:rFonts w:hint="eastAsia" w:ascii="仿宋_GB2312" w:hAnsi="仿宋_GB2312" w:eastAsia="仿宋_GB2312" w:cs="仿宋_GB2312"/>
          <w:color w:val="auto"/>
          <w:sz w:val="28"/>
          <w:szCs w:val="28"/>
          <w:lang w:val="en-US" w:eastAsia="zh-CN"/>
        </w:rPr>
        <w:t>租金情况如下：</w:t>
      </w:r>
    </w:p>
    <w:tbl>
      <w:tblPr>
        <w:tblStyle w:val="12"/>
        <w:tblW w:w="4840" w:type="dxa"/>
        <w:jc w:val="center"/>
        <w:tblLayout w:type="fixed"/>
        <w:tblCellMar>
          <w:top w:w="0" w:type="dxa"/>
          <w:left w:w="108" w:type="dxa"/>
          <w:bottom w:w="0" w:type="dxa"/>
          <w:right w:w="108" w:type="dxa"/>
        </w:tblCellMar>
      </w:tblPr>
      <w:tblGrid>
        <w:gridCol w:w="1741"/>
        <w:gridCol w:w="3099"/>
      </w:tblGrid>
      <w:tr w14:paraId="67CDD55A">
        <w:tblPrEx>
          <w:tblCellMar>
            <w:top w:w="0" w:type="dxa"/>
            <w:left w:w="108" w:type="dxa"/>
            <w:bottom w:w="0" w:type="dxa"/>
            <w:right w:w="108" w:type="dxa"/>
          </w:tblCellMar>
        </w:tblPrEx>
        <w:trPr>
          <w:trHeight w:val="653" w:hRule="atLeast"/>
          <w:jc w:val="center"/>
        </w:trPr>
        <w:tc>
          <w:tcPr>
            <w:tcW w:w="4840" w:type="dxa"/>
            <w:gridSpan w:val="2"/>
            <w:tcBorders>
              <w:top w:val="nil"/>
              <w:left w:val="nil"/>
              <w:bottom w:val="nil"/>
              <w:right w:val="nil"/>
            </w:tcBorders>
            <w:vAlign w:val="center"/>
          </w:tcPr>
          <w:p w14:paraId="0F322DD7">
            <w:pPr>
              <w:widowControl/>
              <w:jc w:val="center"/>
              <w:textAlignment w:val="center"/>
              <w:rPr>
                <w:ins w:id="3" w:author="阮林洁" w:date="2025-10-28T15:42:00Z"/>
                <w:rFonts w:hint="eastAsia" w:ascii="宋体" w:hAnsi="宋体" w:cs="宋体"/>
                <w:b/>
                <w:bCs/>
                <w:kern w:val="0"/>
                <w:sz w:val="22"/>
                <w:lang w:bidi="ar"/>
              </w:rPr>
            </w:pPr>
            <w:r>
              <w:rPr>
                <w:rFonts w:hint="eastAsia" w:ascii="宋体" w:hAnsi="宋体" w:cs="宋体"/>
                <w:b/>
                <w:bCs/>
                <w:kern w:val="0"/>
                <w:sz w:val="22"/>
                <w:lang w:bidi="ar"/>
              </w:rPr>
              <w:t>温州模具智能制造园</w:t>
            </w:r>
          </w:p>
          <w:p w14:paraId="604C9840">
            <w:pPr>
              <w:widowControl/>
              <w:jc w:val="center"/>
              <w:textAlignment w:val="center"/>
              <w:rPr>
                <w:rFonts w:hint="eastAsia" w:ascii="宋体" w:hAnsi="宋体" w:cs="宋体"/>
                <w:b/>
                <w:bCs/>
                <w:sz w:val="22"/>
              </w:rPr>
            </w:pPr>
            <w:r>
              <w:rPr>
                <w:rFonts w:hint="eastAsia" w:ascii="宋体" w:hAnsi="宋体" w:cs="宋体"/>
                <w:b/>
                <w:bCs/>
                <w:kern w:val="0"/>
                <w:sz w:val="22"/>
                <w:lang w:bidi="ar"/>
              </w:rPr>
              <w:t>厂房租金价格表（参考）</w:t>
            </w:r>
          </w:p>
        </w:tc>
      </w:tr>
      <w:tr w14:paraId="0C22C2B5">
        <w:tblPrEx>
          <w:tblCellMar>
            <w:top w:w="0" w:type="dxa"/>
            <w:left w:w="108" w:type="dxa"/>
            <w:bottom w:w="0" w:type="dxa"/>
            <w:right w:w="108" w:type="dxa"/>
          </w:tblCellMar>
        </w:tblPrEx>
        <w:trPr>
          <w:trHeight w:val="502" w:hRule="atLeast"/>
          <w:jc w:val="center"/>
        </w:trPr>
        <w:tc>
          <w:tcPr>
            <w:tcW w:w="1741" w:type="dxa"/>
            <w:tcBorders>
              <w:top w:val="single" w:color="000000" w:sz="8" w:space="0"/>
              <w:left w:val="single" w:color="000000" w:sz="8" w:space="0"/>
              <w:bottom w:val="single" w:color="000000" w:sz="4" w:space="0"/>
              <w:right w:val="single" w:color="000000" w:sz="4" w:space="0"/>
            </w:tcBorders>
            <w:noWrap/>
            <w:vAlign w:val="center"/>
          </w:tcPr>
          <w:p w14:paraId="535CB762">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楼层</w:t>
            </w:r>
          </w:p>
        </w:tc>
        <w:tc>
          <w:tcPr>
            <w:tcW w:w="3099" w:type="dxa"/>
            <w:tcBorders>
              <w:top w:val="single" w:color="000000" w:sz="8" w:space="0"/>
              <w:left w:val="single" w:color="000000" w:sz="4" w:space="0"/>
              <w:bottom w:val="single" w:color="000000" w:sz="4" w:space="0"/>
              <w:right w:val="single" w:color="000000" w:sz="4" w:space="0"/>
            </w:tcBorders>
            <w:noWrap/>
            <w:vAlign w:val="center"/>
          </w:tcPr>
          <w:p w14:paraId="3C471C29">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价格（元</w:t>
            </w:r>
            <w:r>
              <w:rPr>
                <w:rFonts w:ascii="宋体" w:hAnsi="宋体" w:cs="宋体"/>
                <w:kern w:val="0"/>
                <w:sz w:val="22"/>
                <w:lang w:bidi="ar"/>
              </w:rPr>
              <w:t>/㎡/月</w:t>
            </w:r>
            <w:r>
              <w:rPr>
                <w:rFonts w:asciiTheme="minorEastAsia" w:hAnsiTheme="minorEastAsia" w:eastAsiaTheme="minorEastAsia" w:cstheme="minorEastAsia"/>
                <w:sz w:val="22"/>
              </w:rPr>
              <w:t>*层</w:t>
            </w:r>
            <w:r>
              <w:rPr>
                <w:rFonts w:hint="eastAsia" w:ascii="宋体" w:hAnsi="宋体" w:cs="宋体"/>
                <w:kern w:val="0"/>
                <w:sz w:val="22"/>
                <w:lang w:bidi="ar"/>
              </w:rPr>
              <w:t>）</w:t>
            </w:r>
          </w:p>
        </w:tc>
      </w:tr>
      <w:tr w14:paraId="0F64B903">
        <w:tblPrEx>
          <w:tblCellMar>
            <w:top w:w="0" w:type="dxa"/>
            <w:left w:w="108" w:type="dxa"/>
            <w:bottom w:w="0" w:type="dxa"/>
            <w:right w:w="108" w:type="dxa"/>
          </w:tblCellMar>
        </w:tblPrEx>
        <w:trPr>
          <w:trHeight w:val="492" w:hRule="atLeast"/>
          <w:jc w:val="center"/>
        </w:trPr>
        <w:tc>
          <w:tcPr>
            <w:tcW w:w="1741" w:type="dxa"/>
            <w:tcBorders>
              <w:top w:val="single" w:color="000000" w:sz="4" w:space="0"/>
              <w:left w:val="single" w:color="000000" w:sz="8" w:space="0"/>
              <w:bottom w:val="single" w:color="000000" w:sz="4" w:space="0"/>
              <w:right w:val="single" w:color="000000" w:sz="4" w:space="0"/>
            </w:tcBorders>
            <w:noWrap/>
            <w:vAlign w:val="center"/>
          </w:tcPr>
          <w:p w14:paraId="1733E55C">
            <w:pPr>
              <w:widowControl/>
              <w:spacing w:line="460" w:lineRule="exact"/>
              <w:jc w:val="center"/>
              <w:textAlignment w:val="center"/>
              <w:rPr>
                <w:rFonts w:hint="eastAsia" w:ascii="宋体" w:hAnsi="宋体" w:cs="宋体"/>
                <w:sz w:val="22"/>
              </w:rPr>
            </w:pPr>
            <w:r>
              <w:rPr>
                <w:rFonts w:ascii="宋体" w:hAnsi="宋体" w:cs="宋体"/>
                <w:kern w:val="0"/>
                <w:sz w:val="22"/>
                <w:lang w:bidi="ar"/>
              </w:rPr>
              <w:t>1</w:t>
            </w:r>
          </w:p>
        </w:tc>
        <w:tc>
          <w:tcPr>
            <w:tcW w:w="3099" w:type="dxa"/>
            <w:tcBorders>
              <w:top w:val="single" w:color="000000" w:sz="4" w:space="0"/>
              <w:left w:val="single" w:color="000000" w:sz="4" w:space="0"/>
              <w:bottom w:val="single" w:color="000000" w:sz="4" w:space="0"/>
              <w:right w:val="single" w:color="000000" w:sz="4" w:space="0"/>
            </w:tcBorders>
            <w:noWrap/>
            <w:vAlign w:val="center"/>
          </w:tcPr>
          <w:p w14:paraId="17E7A10A">
            <w:pPr>
              <w:widowControl/>
              <w:spacing w:line="460" w:lineRule="exact"/>
              <w:jc w:val="center"/>
              <w:textAlignment w:val="center"/>
              <w:rPr>
                <w:rFonts w:hint="eastAsia" w:ascii="宋体" w:hAnsi="宋体" w:cs="宋体"/>
                <w:sz w:val="22"/>
              </w:rPr>
            </w:pPr>
            <w:r>
              <w:rPr>
                <w:rFonts w:ascii="宋体" w:hAnsi="宋体" w:cs="宋体"/>
                <w:kern w:val="0"/>
                <w:sz w:val="22"/>
                <w:lang w:bidi="ar"/>
              </w:rPr>
              <w:t>25</w:t>
            </w:r>
          </w:p>
        </w:tc>
      </w:tr>
      <w:tr w14:paraId="06B91520">
        <w:tblPrEx>
          <w:tblCellMar>
            <w:top w:w="0" w:type="dxa"/>
            <w:left w:w="108" w:type="dxa"/>
            <w:bottom w:w="0" w:type="dxa"/>
            <w:right w:w="108" w:type="dxa"/>
          </w:tblCellMar>
        </w:tblPrEx>
        <w:trPr>
          <w:trHeight w:val="492" w:hRule="atLeast"/>
          <w:jc w:val="center"/>
        </w:trPr>
        <w:tc>
          <w:tcPr>
            <w:tcW w:w="1741" w:type="dxa"/>
            <w:tcBorders>
              <w:top w:val="single" w:color="000000" w:sz="4" w:space="0"/>
              <w:left w:val="single" w:color="000000" w:sz="8" w:space="0"/>
              <w:bottom w:val="single" w:color="000000" w:sz="4" w:space="0"/>
              <w:right w:val="single" w:color="000000" w:sz="4" w:space="0"/>
            </w:tcBorders>
            <w:noWrap/>
            <w:vAlign w:val="center"/>
          </w:tcPr>
          <w:p w14:paraId="0CB9510F">
            <w:pPr>
              <w:widowControl/>
              <w:spacing w:line="460" w:lineRule="exact"/>
              <w:jc w:val="center"/>
              <w:textAlignment w:val="center"/>
              <w:rPr>
                <w:rFonts w:hint="eastAsia" w:ascii="宋体" w:hAnsi="宋体" w:cs="宋体"/>
                <w:sz w:val="22"/>
              </w:rPr>
            </w:pPr>
            <w:r>
              <w:rPr>
                <w:rFonts w:ascii="宋体" w:hAnsi="宋体" w:cs="宋体"/>
                <w:kern w:val="0"/>
                <w:sz w:val="22"/>
                <w:lang w:bidi="ar"/>
              </w:rPr>
              <w:t>2</w:t>
            </w:r>
          </w:p>
        </w:tc>
        <w:tc>
          <w:tcPr>
            <w:tcW w:w="3099" w:type="dxa"/>
            <w:tcBorders>
              <w:top w:val="single" w:color="000000" w:sz="4" w:space="0"/>
              <w:left w:val="single" w:color="000000" w:sz="4" w:space="0"/>
              <w:bottom w:val="single" w:color="000000" w:sz="4" w:space="0"/>
              <w:right w:val="single" w:color="000000" w:sz="4" w:space="0"/>
            </w:tcBorders>
            <w:noWrap/>
            <w:vAlign w:val="center"/>
          </w:tcPr>
          <w:p w14:paraId="58CAFC36">
            <w:pPr>
              <w:widowControl/>
              <w:spacing w:line="460" w:lineRule="exact"/>
              <w:jc w:val="center"/>
              <w:textAlignment w:val="center"/>
              <w:rPr>
                <w:rFonts w:hint="eastAsia" w:ascii="宋体" w:hAnsi="宋体" w:cs="宋体"/>
                <w:sz w:val="22"/>
              </w:rPr>
            </w:pPr>
            <w:r>
              <w:rPr>
                <w:rFonts w:ascii="宋体" w:hAnsi="宋体" w:cs="宋体"/>
                <w:kern w:val="0"/>
                <w:sz w:val="22"/>
                <w:lang w:bidi="ar"/>
              </w:rPr>
              <w:t>18</w:t>
            </w:r>
          </w:p>
        </w:tc>
      </w:tr>
      <w:tr w14:paraId="00AC1310">
        <w:tblPrEx>
          <w:tblCellMar>
            <w:top w:w="0" w:type="dxa"/>
            <w:left w:w="108" w:type="dxa"/>
            <w:bottom w:w="0" w:type="dxa"/>
            <w:right w:w="108" w:type="dxa"/>
          </w:tblCellMar>
        </w:tblPrEx>
        <w:trPr>
          <w:trHeight w:val="492" w:hRule="atLeast"/>
          <w:jc w:val="center"/>
        </w:trPr>
        <w:tc>
          <w:tcPr>
            <w:tcW w:w="1741" w:type="dxa"/>
            <w:tcBorders>
              <w:top w:val="single" w:color="000000" w:sz="4" w:space="0"/>
              <w:left w:val="single" w:color="000000" w:sz="8" w:space="0"/>
              <w:bottom w:val="single" w:color="000000" w:sz="4" w:space="0"/>
              <w:right w:val="single" w:color="000000" w:sz="4" w:space="0"/>
            </w:tcBorders>
            <w:noWrap/>
            <w:vAlign w:val="center"/>
          </w:tcPr>
          <w:p w14:paraId="6EA49313">
            <w:pPr>
              <w:widowControl/>
              <w:spacing w:line="460" w:lineRule="exact"/>
              <w:jc w:val="center"/>
              <w:textAlignment w:val="center"/>
              <w:rPr>
                <w:rFonts w:hint="eastAsia" w:ascii="宋体" w:hAnsi="宋体" w:cs="宋体"/>
                <w:sz w:val="22"/>
              </w:rPr>
            </w:pPr>
            <w:r>
              <w:rPr>
                <w:rFonts w:ascii="宋体" w:hAnsi="宋体" w:cs="宋体"/>
                <w:kern w:val="0"/>
                <w:sz w:val="22"/>
                <w:lang w:bidi="ar"/>
              </w:rPr>
              <w:t>3</w:t>
            </w:r>
          </w:p>
        </w:tc>
        <w:tc>
          <w:tcPr>
            <w:tcW w:w="3099" w:type="dxa"/>
            <w:tcBorders>
              <w:top w:val="single" w:color="000000" w:sz="4" w:space="0"/>
              <w:left w:val="single" w:color="000000" w:sz="4" w:space="0"/>
              <w:bottom w:val="single" w:color="000000" w:sz="4" w:space="0"/>
              <w:right w:val="single" w:color="000000" w:sz="4" w:space="0"/>
            </w:tcBorders>
            <w:noWrap/>
            <w:vAlign w:val="center"/>
          </w:tcPr>
          <w:p w14:paraId="2F517275">
            <w:pPr>
              <w:widowControl/>
              <w:spacing w:line="460" w:lineRule="exact"/>
              <w:jc w:val="center"/>
              <w:textAlignment w:val="center"/>
              <w:rPr>
                <w:rFonts w:hint="eastAsia" w:ascii="宋体" w:hAnsi="宋体" w:cs="宋体"/>
                <w:sz w:val="22"/>
              </w:rPr>
            </w:pPr>
            <w:r>
              <w:rPr>
                <w:rFonts w:ascii="宋体" w:hAnsi="宋体" w:cs="宋体"/>
                <w:kern w:val="0"/>
                <w:sz w:val="22"/>
                <w:lang w:bidi="ar"/>
              </w:rPr>
              <w:t>12</w:t>
            </w:r>
          </w:p>
        </w:tc>
      </w:tr>
      <w:tr w14:paraId="4176AC57">
        <w:tblPrEx>
          <w:tblCellMar>
            <w:top w:w="0" w:type="dxa"/>
            <w:left w:w="108" w:type="dxa"/>
            <w:bottom w:w="0" w:type="dxa"/>
            <w:right w:w="108" w:type="dxa"/>
          </w:tblCellMar>
        </w:tblPrEx>
        <w:trPr>
          <w:trHeight w:val="513" w:hRule="atLeast"/>
          <w:jc w:val="center"/>
        </w:trPr>
        <w:tc>
          <w:tcPr>
            <w:tcW w:w="1741" w:type="dxa"/>
            <w:tcBorders>
              <w:top w:val="single" w:color="000000" w:sz="4" w:space="0"/>
              <w:left w:val="single" w:color="000000" w:sz="8" w:space="0"/>
              <w:bottom w:val="single" w:color="000000" w:sz="8" w:space="0"/>
              <w:right w:val="single" w:color="000000" w:sz="4" w:space="0"/>
            </w:tcBorders>
            <w:noWrap/>
            <w:vAlign w:val="center"/>
          </w:tcPr>
          <w:p w14:paraId="5B764F39">
            <w:pPr>
              <w:widowControl/>
              <w:spacing w:line="460" w:lineRule="exact"/>
              <w:jc w:val="center"/>
              <w:textAlignment w:val="center"/>
              <w:rPr>
                <w:rFonts w:hint="eastAsia" w:ascii="宋体" w:hAnsi="宋体" w:cs="宋体"/>
                <w:sz w:val="22"/>
              </w:rPr>
            </w:pPr>
            <w:r>
              <w:rPr>
                <w:rFonts w:ascii="宋体" w:hAnsi="宋体" w:cs="宋体"/>
                <w:kern w:val="0"/>
                <w:sz w:val="22"/>
                <w:lang w:bidi="ar"/>
              </w:rPr>
              <w:t>4</w:t>
            </w:r>
          </w:p>
        </w:tc>
        <w:tc>
          <w:tcPr>
            <w:tcW w:w="3099" w:type="dxa"/>
            <w:tcBorders>
              <w:top w:val="single" w:color="000000" w:sz="4" w:space="0"/>
              <w:left w:val="single" w:color="000000" w:sz="4" w:space="0"/>
              <w:bottom w:val="single" w:color="000000" w:sz="8" w:space="0"/>
              <w:right w:val="single" w:color="000000" w:sz="4" w:space="0"/>
            </w:tcBorders>
            <w:noWrap/>
            <w:vAlign w:val="center"/>
          </w:tcPr>
          <w:p w14:paraId="173CEB87">
            <w:pPr>
              <w:widowControl/>
              <w:spacing w:line="460" w:lineRule="exact"/>
              <w:jc w:val="center"/>
              <w:textAlignment w:val="center"/>
              <w:rPr>
                <w:rFonts w:hint="eastAsia" w:ascii="宋体" w:hAnsi="宋体" w:cs="宋体"/>
                <w:sz w:val="22"/>
              </w:rPr>
            </w:pPr>
            <w:r>
              <w:rPr>
                <w:rFonts w:ascii="宋体" w:hAnsi="宋体" w:cs="宋体"/>
                <w:kern w:val="0"/>
                <w:sz w:val="22"/>
                <w:lang w:bidi="ar"/>
              </w:rPr>
              <w:t>12</w:t>
            </w:r>
          </w:p>
        </w:tc>
      </w:tr>
    </w:tbl>
    <w:p w14:paraId="0D1FF5CF">
      <w:pPr>
        <w:pStyle w:val="18"/>
        <w:numPr>
          <w:ilvl w:val="0"/>
          <w:numId w:val="1"/>
        </w:numPr>
        <w:tabs>
          <w:tab w:val="left" w:pos="875"/>
          <w:tab w:val="clear" w:pos="312"/>
        </w:tabs>
        <w:spacing w:line="460" w:lineRule="exact"/>
        <w:ind w:firstLine="560" w:firstLineChars="200"/>
        <w:rPr>
          <w:rFonts w:hint="eastAsia" w:ascii="仿宋_GB2312" w:hAnsi="仿宋_GB2312" w:eastAsia="仿宋_GB2312" w:cs="仿宋_GB2312"/>
          <w:color w:val="auto"/>
          <w:sz w:val="28"/>
          <w:szCs w:val="28"/>
          <w:lang w:val="en-US" w:eastAsia="zh-CN"/>
        </w:rPr>
      </w:pPr>
      <w:r>
        <w:rPr>
          <w:rFonts w:ascii="仿宋_GB2312" w:hAnsi="仿宋_GB2312" w:eastAsia="仿宋_GB2312" w:cs="仿宋_GB2312"/>
          <w:color w:val="auto"/>
          <w:sz w:val="28"/>
          <w:szCs w:val="28"/>
          <w:lang w:val="en-US" w:eastAsia="zh-CN"/>
        </w:rPr>
        <w:t>18</w:t>
      </w:r>
      <w:r>
        <w:rPr>
          <w:rFonts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研发办公楼</w:t>
      </w:r>
      <w:r>
        <w:rPr>
          <w:rFonts w:ascii="仿宋_GB2312" w:hAnsi="仿宋_GB2312" w:eastAsia="仿宋_GB2312" w:cs="仿宋_GB2312"/>
          <w:color w:val="auto"/>
          <w:sz w:val="28"/>
          <w:szCs w:val="28"/>
          <w:lang w:val="en-US" w:eastAsia="zh-CN"/>
        </w:rPr>
        <w:t>2-7层按单元为单位计，</w:t>
      </w:r>
      <w:r>
        <w:rPr>
          <w:rFonts w:hint="eastAsia" w:ascii="仿宋_GB2312" w:hAnsi="仿宋_GB2312" w:eastAsia="仿宋_GB2312" w:cs="仿宋_GB2312"/>
          <w:color w:val="auto"/>
          <w:sz w:val="28"/>
          <w:szCs w:val="28"/>
          <w:lang w:val="en-US" w:eastAsia="zh-CN"/>
        </w:rPr>
        <w:t>租金情况如下：</w:t>
      </w:r>
    </w:p>
    <w:tbl>
      <w:tblPr>
        <w:tblStyle w:val="12"/>
        <w:tblW w:w="4876" w:type="dxa"/>
        <w:jc w:val="center"/>
        <w:tblLayout w:type="fixed"/>
        <w:tblCellMar>
          <w:top w:w="0" w:type="dxa"/>
          <w:left w:w="108" w:type="dxa"/>
          <w:bottom w:w="0" w:type="dxa"/>
          <w:right w:w="108" w:type="dxa"/>
        </w:tblCellMar>
      </w:tblPr>
      <w:tblGrid>
        <w:gridCol w:w="1916"/>
        <w:gridCol w:w="2960"/>
      </w:tblGrid>
      <w:tr w14:paraId="14A189BD">
        <w:tblPrEx>
          <w:tblCellMar>
            <w:top w:w="0" w:type="dxa"/>
            <w:left w:w="108" w:type="dxa"/>
            <w:bottom w:w="0" w:type="dxa"/>
            <w:right w:w="108" w:type="dxa"/>
          </w:tblCellMar>
        </w:tblPrEx>
        <w:trPr>
          <w:trHeight w:val="108" w:hRule="atLeast"/>
          <w:jc w:val="center"/>
        </w:trPr>
        <w:tc>
          <w:tcPr>
            <w:tcW w:w="4876" w:type="dxa"/>
            <w:gridSpan w:val="2"/>
            <w:tcBorders>
              <w:top w:val="nil"/>
              <w:left w:val="nil"/>
              <w:bottom w:val="nil"/>
              <w:right w:val="nil"/>
            </w:tcBorders>
            <w:vAlign w:val="center"/>
          </w:tcPr>
          <w:p w14:paraId="6EB4DF74">
            <w:pPr>
              <w:widowControl/>
              <w:jc w:val="center"/>
              <w:textAlignment w:val="center"/>
              <w:rPr>
                <w:rFonts w:hint="eastAsia" w:ascii="宋体" w:hAnsi="宋体" w:cs="宋体"/>
                <w:b/>
                <w:bCs/>
                <w:kern w:val="0"/>
                <w:sz w:val="22"/>
                <w:lang w:bidi="ar"/>
              </w:rPr>
            </w:pPr>
            <w:r>
              <w:rPr>
                <w:rFonts w:hint="eastAsia" w:ascii="宋体" w:hAnsi="宋体" w:cs="宋体"/>
                <w:b/>
                <w:bCs/>
                <w:kern w:val="0"/>
                <w:sz w:val="22"/>
                <w:lang w:bidi="ar"/>
              </w:rPr>
              <w:t>温州模具智能制造园</w:t>
            </w:r>
          </w:p>
          <w:p w14:paraId="1C09A226">
            <w:pPr>
              <w:widowControl/>
              <w:jc w:val="center"/>
              <w:textAlignment w:val="center"/>
              <w:rPr>
                <w:rFonts w:hint="eastAsia" w:ascii="宋体" w:hAnsi="宋体" w:cs="宋体"/>
                <w:b/>
                <w:bCs/>
                <w:sz w:val="22"/>
              </w:rPr>
            </w:pPr>
            <w:r>
              <w:rPr>
                <w:rFonts w:hint="eastAsia" w:ascii="宋体" w:hAnsi="宋体" w:cs="宋体"/>
                <w:b/>
                <w:bCs/>
                <w:kern w:val="0"/>
                <w:sz w:val="22"/>
                <w:lang w:bidi="ar"/>
              </w:rPr>
              <w:t>研发办公楼</w:t>
            </w:r>
            <w:r>
              <w:rPr>
                <w:rFonts w:ascii="宋体" w:hAnsi="宋体" w:cs="宋体"/>
                <w:b/>
                <w:bCs/>
                <w:kern w:val="0"/>
                <w:sz w:val="22"/>
                <w:lang w:bidi="ar"/>
              </w:rPr>
              <w:t>2-7层</w:t>
            </w:r>
            <w:r>
              <w:rPr>
                <w:rFonts w:hint="eastAsia" w:ascii="宋体" w:hAnsi="宋体" w:cs="宋体"/>
                <w:b/>
                <w:bCs/>
                <w:kern w:val="0"/>
                <w:sz w:val="22"/>
                <w:lang w:bidi="ar"/>
              </w:rPr>
              <w:t>租金价格表（参考）</w:t>
            </w:r>
          </w:p>
        </w:tc>
      </w:tr>
      <w:tr w14:paraId="782060C8">
        <w:tblPrEx>
          <w:tblCellMar>
            <w:top w:w="0" w:type="dxa"/>
            <w:left w:w="108" w:type="dxa"/>
            <w:bottom w:w="0" w:type="dxa"/>
            <w:right w:w="108" w:type="dxa"/>
          </w:tblCellMar>
        </w:tblPrEx>
        <w:trPr>
          <w:trHeight w:val="474" w:hRule="atLeast"/>
          <w:jc w:val="center"/>
        </w:trPr>
        <w:tc>
          <w:tcPr>
            <w:tcW w:w="1916" w:type="dxa"/>
            <w:tcBorders>
              <w:top w:val="single" w:color="000000" w:sz="8" w:space="0"/>
              <w:left w:val="single" w:color="000000" w:sz="8" w:space="0"/>
              <w:bottom w:val="single" w:color="000000" w:sz="4" w:space="0"/>
              <w:right w:val="single" w:color="000000" w:sz="4" w:space="0"/>
            </w:tcBorders>
            <w:noWrap/>
            <w:vAlign w:val="center"/>
          </w:tcPr>
          <w:p w14:paraId="7159D0FD">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楼层</w:t>
            </w:r>
          </w:p>
        </w:tc>
        <w:tc>
          <w:tcPr>
            <w:tcW w:w="2960" w:type="dxa"/>
            <w:tcBorders>
              <w:top w:val="single" w:color="000000" w:sz="8" w:space="0"/>
              <w:left w:val="single" w:color="000000" w:sz="4" w:space="0"/>
              <w:bottom w:val="single" w:color="000000" w:sz="4" w:space="0"/>
              <w:right w:val="single" w:color="000000" w:sz="4" w:space="0"/>
            </w:tcBorders>
            <w:noWrap/>
            <w:vAlign w:val="center"/>
          </w:tcPr>
          <w:p w14:paraId="6D32D6BA">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价格（元</w:t>
            </w:r>
            <w:r>
              <w:rPr>
                <w:rFonts w:ascii="宋体" w:hAnsi="宋体" w:cs="宋体"/>
                <w:kern w:val="0"/>
                <w:sz w:val="22"/>
                <w:lang w:bidi="ar"/>
              </w:rPr>
              <w:t>/㎡/月</w:t>
            </w:r>
            <w:r>
              <w:rPr>
                <w:rFonts w:asciiTheme="minorEastAsia" w:hAnsiTheme="minorEastAsia" w:eastAsiaTheme="minorEastAsia" w:cstheme="minorEastAsia"/>
                <w:sz w:val="22"/>
              </w:rPr>
              <w:t>*单元</w:t>
            </w:r>
            <w:r>
              <w:rPr>
                <w:rFonts w:hint="eastAsia" w:ascii="宋体" w:hAnsi="宋体" w:cs="宋体"/>
                <w:kern w:val="0"/>
                <w:sz w:val="22"/>
                <w:lang w:bidi="ar"/>
              </w:rPr>
              <w:t>）</w:t>
            </w:r>
          </w:p>
        </w:tc>
      </w:tr>
      <w:tr w14:paraId="49969751">
        <w:tblPrEx>
          <w:tblCellMar>
            <w:top w:w="0" w:type="dxa"/>
            <w:left w:w="108" w:type="dxa"/>
            <w:bottom w:w="0" w:type="dxa"/>
            <w:right w:w="108" w:type="dxa"/>
          </w:tblCellMar>
        </w:tblPrEx>
        <w:trPr>
          <w:trHeight w:val="482" w:hRule="atLeast"/>
          <w:jc w:val="center"/>
        </w:trPr>
        <w:tc>
          <w:tcPr>
            <w:tcW w:w="1916" w:type="dxa"/>
            <w:tcBorders>
              <w:top w:val="single" w:color="000000" w:sz="4" w:space="0"/>
              <w:left w:val="single" w:color="000000" w:sz="8" w:space="0"/>
              <w:bottom w:val="single" w:color="000000" w:sz="4" w:space="0"/>
              <w:right w:val="single" w:color="000000" w:sz="4" w:space="0"/>
            </w:tcBorders>
            <w:noWrap/>
            <w:vAlign w:val="center"/>
          </w:tcPr>
          <w:p w14:paraId="77818C23">
            <w:pPr>
              <w:widowControl/>
              <w:spacing w:line="460" w:lineRule="exact"/>
              <w:jc w:val="center"/>
              <w:textAlignment w:val="center"/>
              <w:rPr>
                <w:rFonts w:hint="eastAsia" w:ascii="宋体" w:hAnsi="宋体" w:cs="宋体"/>
                <w:sz w:val="22"/>
              </w:rPr>
            </w:pPr>
            <w:r>
              <w:rPr>
                <w:rFonts w:ascii="宋体" w:hAnsi="宋体" w:cs="宋体"/>
                <w:sz w:val="22"/>
              </w:rPr>
              <w:t>2</w:t>
            </w:r>
          </w:p>
        </w:tc>
        <w:tc>
          <w:tcPr>
            <w:tcW w:w="2960" w:type="dxa"/>
            <w:tcBorders>
              <w:top w:val="single" w:color="000000" w:sz="4" w:space="0"/>
              <w:left w:val="single" w:color="000000" w:sz="4" w:space="0"/>
              <w:bottom w:val="single" w:color="000000" w:sz="4" w:space="0"/>
              <w:right w:val="single" w:color="000000" w:sz="4" w:space="0"/>
            </w:tcBorders>
            <w:noWrap/>
            <w:vAlign w:val="center"/>
          </w:tcPr>
          <w:p w14:paraId="22C00B55">
            <w:pPr>
              <w:widowControl/>
              <w:jc w:val="center"/>
              <w:textAlignment w:val="center"/>
              <w:rPr>
                <w:rFonts w:hint="eastAsia" w:ascii="宋体" w:hAnsi="宋体" w:cs="宋体"/>
                <w:sz w:val="22"/>
              </w:rPr>
            </w:pPr>
            <w:r>
              <w:rPr>
                <w:rFonts w:ascii="宋体" w:hAnsi="宋体" w:cs="宋体"/>
                <w:color w:val="000000"/>
                <w:kern w:val="0"/>
                <w:sz w:val="22"/>
                <w:lang w:bidi="ar"/>
              </w:rPr>
              <w:t>16</w:t>
            </w:r>
          </w:p>
        </w:tc>
      </w:tr>
      <w:tr w14:paraId="5F89A703">
        <w:tblPrEx>
          <w:tblCellMar>
            <w:top w:w="0" w:type="dxa"/>
            <w:left w:w="108" w:type="dxa"/>
            <w:bottom w:w="0" w:type="dxa"/>
            <w:right w:w="108" w:type="dxa"/>
          </w:tblCellMar>
        </w:tblPrEx>
        <w:trPr>
          <w:trHeight w:val="482" w:hRule="atLeast"/>
          <w:jc w:val="center"/>
        </w:trPr>
        <w:tc>
          <w:tcPr>
            <w:tcW w:w="1916" w:type="dxa"/>
            <w:tcBorders>
              <w:top w:val="single" w:color="000000" w:sz="4" w:space="0"/>
              <w:left w:val="single" w:color="000000" w:sz="8" w:space="0"/>
              <w:bottom w:val="single" w:color="000000" w:sz="4" w:space="0"/>
              <w:right w:val="single" w:color="000000" w:sz="4" w:space="0"/>
            </w:tcBorders>
            <w:noWrap/>
            <w:vAlign w:val="center"/>
          </w:tcPr>
          <w:p w14:paraId="373B15AE">
            <w:pPr>
              <w:widowControl/>
              <w:spacing w:line="460" w:lineRule="exact"/>
              <w:jc w:val="center"/>
              <w:textAlignment w:val="center"/>
              <w:rPr>
                <w:rFonts w:hint="eastAsia" w:ascii="宋体" w:hAnsi="宋体" w:cs="宋体"/>
                <w:sz w:val="22"/>
              </w:rPr>
            </w:pPr>
            <w:r>
              <w:rPr>
                <w:rFonts w:ascii="宋体" w:hAnsi="宋体" w:cs="宋体"/>
                <w:sz w:val="22"/>
              </w:rPr>
              <w:t>3</w:t>
            </w:r>
          </w:p>
        </w:tc>
        <w:tc>
          <w:tcPr>
            <w:tcW w:w="2960" w:type="dxa"/>
            <w:tcBorders>
              <w:top w:val="single" w:color="000000" w:sz="4" w:space="0"/>
              <w:left w:val="single" w:color="000000" w:sz="4" w:space="0"/>
              <w:bottom w:val="single" w:color="000000" w:sz="4" w:space="0"/>
              <w:right w:val="single" w:color="000000" w:sz="4" w:space="0"/>
            </w:tcBorders>
            <w:noWrap/>
            <w:vAlign w:val="center"/>
          </w:tcPr>
          <w:p w14:paraId="42EF917A">
            <w:pPr>
              <w:widowControl/>
              <w:jc w:val="center"/>
              <w:textAlignment w:val="center"/>
              <w:rPr>
                <w:rFonts w:hint="eastAsia" w:ascii="宋体" w:hAnsi="宋体" w:cs="宋体"/>
                <w:kern w:val="0"/>
                <w:sz w:val="22"/>
                <w:lang w:bidi="ar"/>
              </w:rPr>
            </w:pPr>
            <w:r>
              <w:rPr>
                <w:rFonts w:ascii="宋体" w:hAnsi="宋体" w:cs="宋体"/>
                <w:color w:val="000000"/>
                <w:kern w:val="0"/>
                <w:sz w:val="22"/>
                <w:lang w:bidi="ar"/>
              </w:rPr>
              <w:t>16</w:t>
            </w:r>
          </w:p>
        </w:tc>
      </w:tr>
      <w:tr w14:paraId="3407C8D4">
        <w:tblPrEx>
          <w:tblCellMar>
            <w:top w:w="0" w:type="dxa"/>
            <w:left w:w="108" w:type="dxa"/>
            <w:bottom w:w="0" w:type="dxa"/>
            <w:right w:w="108" w:type="dxa"/>
          </w:tblCellMar>
        </w:tblPrEx>
        <w:trPr>
          <w:trHeight w:val="482" w:hRule="atLeast"/>
          <w:jc w:val="center"/>
        </w:trPr>
        <w:tc>
          <w:tcPr>
            <w:tcW w:w="1916" w:type="dxa"/>
            <w:tcBorders>
              <w:top w:val="single" w:color="000000" w:sz="4" w:space="0"/>
              <w:left w:val="single" w:color="000000" w:sz="8" w:space="0"/>
              <w:bottom w:val="single" w:color="000000" w:sz="4" w:space="0"/>
              <w:right w:val="single" w:color="000000" w:sz="4" w:space="0"/>
            </w:tcBorders>
            <w:noWrap/>
            <w:vAlign w:val="center"/>
          </w:tcPr>
          <w:p w14:paraId="368B95AB">
            <w:pPr>
              <w:widowControl/>
              <w:spacing w:line="460" w:lineRule="exact"/>
              <w:jc w:val="center"/>
              <w:textAlignment w:val="center"/>
              <w:rPr>
                <w:rFonts w:hint="eastAsia" w:ascii="宋体" w:hAnsi="宋体" w:cs="宋体"/>
                <w:sz w:val="22"/>
              </w:rPr>
            </w:pPr>
            <w:r>
              <w:rPr>
                <w:rFonts w:ascii="宋体" w:hAnsi="宋体" w:cs="宋体"/>
                <w:sz w:val="22"/>
              </w:rPr>
              <w:t>4</w:t>
            </w:r>
          </w:p>
        </w:tc>
        <w:tc>
          <w:tcPr>
            <w:tcW w:w="2960" w:type="dxa"/>
            <w:tcBorders>
              <w:top w:val="single" w:color="000000" w:sz="4" w:space="0"/>
              <w:left w:val="single" w:color="000000" w:sz="4" w:space="0"/>
              <w:bottom w:val="single" w:color="000000" w:sz="4" w:space="0"/>
              <w:right w:val="single" w:color="000000" w:sz="4" w:space="0"/>
            </w:tcBorders>
            <w:noWrap/>
            <w:vAlign w:val="center"/>
          </w:tcPr>
          <w:p w14:paraId="7D53BCB0">
            <w:pPr>
              <w:widowControl/>
              <w:jc w:val="center"/>
              <w:textAlignment w:val="center"/>
              <w:rPr>
                <w:rFonts w:hint="eastAsia" w:ascii="宋体" w:hAnsi="宋体" w:cs="宋体"/>
                <w:kern w:val="0"/>
                <w:sz w:val="22"/>
                <w:lang w:bidi="ar"/>
              </w:rPr>
            </w:pPr>
            <w:r>
              <w:rPr>
                <w:rFonts w:ascii="宋体" w:hAnsi="宋体" w:cs="宋体"/>
                <w:color w:val="000000"/>
                <w:kern w:val="0"/>
                <w:sz w:val="22"/>
                <w:lang w:bidi="ar"/>
              </w:rPr>
              <w:t>16</w:t>
            </w:r>
          </w:p>
        </w:tc>
      </w:tr>
      <w:tr w14:paraId="371A7155">
        <w:tblPrEx>
          <w:tblCellMar>
            <w:top w:w="0" w:type="dxa"/>
            <w:left w:w="108" w:type="dxa"/>
            <w:bottom w:w="0" w:type="dxa"/>
            <w:right w:w="108" w:type="dxa"/>
          </w:tblCellMar>
        </w:tblPrEx>
        <w:trPr>
          <w:trHeight w:val="482" w:hRule="atLeast"/>
          <w:jc w:val="center"/>
        </w:trPr>
        <w:tc>
          <w:tcPr>
            <w:tcW w:w="1916" w:type="dxa"/>
            <w:tcBorders>
              <w:top w:val="single" w:color="000000" w:sz="4" w:space="0"/>
              <w:left w:val="single" w:color="000000" w:sz="8" w:space="0"/>
              <w:bottom w:val="single" w:color="000000" w:sz="4" w:space="0"/>
              <w:right w:val="single" w:color="000000" w:sz="4" w:space="0"/>
            </w:tcBorders>
            <w:noWrap/>
            <w:vAlign w:val="center"/>
          </w:tcPr>
          <w:p w14:paraId="7C530429">
            <w:pPr>
              <w:widowControl/>
              <w:spacing w:line="460" w:lineRule="exact"/>
              <w:jc w:val="center"/>
              <w:textAlignment w:val="center"/>
              <w:rPr>
                <w:rFonts w:hint="eastAsia" w:ascii="宋体" w:hAnsi="宋体" w:cs="宋体"/>
                <w:sz w:val="22"/>
              </w:rPr>
            </w:pPr>
            <w:r>
              <w:rPr>
                <w:rFonts w:ascii="宋体" w:hAnsi="宋体" w:cs="宋体"/>
                <w:sz w:val="22"/>
              </w:rPr>
              <w:t>5</w:t>
            </w:r>
          </w:p>
        </w:tc>
        <w:tc>
          <w:tcPr>
            <w:tcW w:w="2960" w:type="dxa"/>
            <w:tcBorders>
              <w:top w:val="single" w:color="000000" w:sz="4" w:space="0"/>
              <w:left w:val="single" w:color="000000" w:sz="4" w:space="0"/>
              <w:bottom w:val="single" w:color="000000" w:sz="4" w:space="0"/>
              <w:right w:val="single" w:color="000000" w:sz="4" w:space="0"/>
            </w:tcBorders>
            <w:noWrap/>
            <w:vAlign w:val="center"/>
          </w:tcPr>
          <w:p w14:paraId="1E6C651C">
            <w:pPr>
              <w:widowControl/>
              <w:jc w:val="center"/>
              <w:textAlignment w:val="center"/>
              <w:rPr>
                <w:rFonts w:hint="eastAsia" w:ascii="宋体" w:hAnsi="宋体" w:cs="宋体"/>
                <w:kern w:val="0"/>
                <w:sz w:val="22"/>
                <w:lang w:bidi="ar"/>
              </w:rPr>
            </w:pPr>
            <w:r>
              <w:rPr>
                <w:rFonts w:ascii="宋体" w:hAnsi="宋体" w:cs="宋体"/>
                <w:color w:val="000000"/>
                <w:kern w:val="0"/>
                <w:sz w:val="22"/>
                <w:lang w:bidi="ar"/>
              </w:rPr>
              <w:t>17</w:t>
            </w:r>
          </w:p>
        </w:tc>
      </w:tr>
      <w:tr w14:paraId="1AEA8007">
        <w:tblPrEx>
          <w:tblCellMar>
            <w:top w:w="0" w:type="dxa"/>
            <w:left w:w="108" w:type="dxa"/>
            <w:bottom w:w="0" w:type="dxa"/>
            <w:right w:w="108" w:type="dxa"/>
          </w:tblCellMar>
        </w:tblPrEx>
        <w:trPr>
          <w:trHeight w:val="482" w:hRule="atLeast"/>
          <w:jc w:val="center"/>
        </w:trPr>
        <w:tc>
          <w:tcPr>
            <w:tcW w:w="1916" w:type="dxa"/>
            <w:tcBorders>
              <w:top w:val="single" w:color="000000" w:sz="4" w:space="0"/>
              <w:left w:val="single" w:color="000000" w:sz="8" w:space="0"/>
              <w:bottom w:val="single" w:color="000000" w:sz="4" w:space="0"/>
              <w:right w:val="single" w:color="000000" w:sz="4" w:space="0"/>
            </w:tcBorders>
            <w:noWrap/>
            <w:vAlign w:val="center"/>
          </w:tcPr>
          <w:p w14:paraId="6CDD5DAE">
            <w:pPr>
              <w:widowControl/>
              <w:spacing w:line="460" w:lineRule="exact"/>
              <w:jc w:val="center"/>
              <w:textAlignment w:val="center"/>
              <w:rPr>
                <w:rFonts w:hint="eastAsia" w:ascii="宋体" w:hAnsi="宋体" w:cs="宋体"/>
                <w:sz w:val="22"/>
              </w:rPr>
            </w:pPr>
            <w:r>
              <w:rPr>
                <w:rFonts w:ascii="宋体" w:hAnsi="宋体" w:cs="宋体"/>
                <w:sz w:val="22"/>
              </w:rPr>
              <w:t>6</w:t>
            </w:r>
          </w:p>
        </w:tc>
        <w:tc>
          <w:tcPr>
            <w:tcW w:w="2960" w:type="dxa"/>
            <w:tcBorders>
              <w:top w:val="single" w:color="000000" w:sz="4" w:space="0"/>
              <w:left w:val="single" w:color="000000" w:sz="4" w:space="0"/>
              <w:bottom w:val="single" w:color="000000" w:sz="4" w:space="0"/>
              <w:right w:val="single" w:color="000000" w:sz="4" w:space="0"/>
            </w:tcBorders>
            <w:noWrap/>
            <w:vAlign w:val="center"/>
          </w:tcPr>
          <w:p w14:paraId="6C8006C6">
            <w:pPr>
              <w:widowControl/>
              <w:jc w:val="center"/>
              <w:textAlignment w:val="center"/>
              <w:rPr>
                <w:rFonts w:hint="eastAsia" w:ascii="宋体" w:hAnsi="宋体" w:cs="宋体"/>
                <w:kern w:val="0"/>
                <w:sz w:val="22"/>
                <w:lang w:bidi="ar"/>
              </w:rPr>
            </w:pPr>
            <w:r>
              <w:rPr>
                <w:rFonts w:ascii="宋体" w:hAnsi="宋体" w:cs="宋体"/>
                <w:color w:val="000000"/>
                <w:kern w:val="0"/>
                <w:sz w:val="22"/>
                <w:lang w:bidi="ar"/>
              </w:rPr>
              <w:t>17</w:t>
            </w:r>
          </w:p>
        </w:tc>
      </w:tr>
      <w:tr w14:paraId="169B5FFE">
        <w:tblPrEx>
          <w:tblCellMar>
            <w:top w:w="0" w:type="dxa"/>
            <w:left w:w="108" w:type="dxa"/>
            <w:bottom w:w="0" w:type="dxa"/>
            <w:right w:w="108" w:type="dxa"/>
          </w:tblCellMar>
        </w:tblPrEx>
        <w:trPr>
          <w:trHeight w:val="507" w:hRule="atLeast"/>
          <w:jc w:val="center"/>
        </w:trPr>
        <w:tc>
          <w:tcPr>
            <w:tcW w:w="1916" w:type="dxa"/>
            <w:tcBorders>
              <w:top w:val="single" w:color="000000" w:sz="4" w:space="0"/>
              <w:left w:val="single" w:color="000000" w:sz="8" w:space="0"/>
              <w:bottom w:val="single" w:color="000000" w:sz="4" w:space="0"/>
              <w:right w:val="single" w:color="000000" w:sz="4" w:space="0"/>
            </w:tcBorders>
            <w:noWrap/>
            <w:vAlign w:val="center"/>
          </w:tcPr>
          <w:p w14:paraId="5BC20EB7">
            <w:pPr>
              <w:widowControl/>
              <w:spacing w:line="460" w:lineRule="exact"/>
              <w:jc w:val="center"/>
              <w:textAlignment w:val="center"/>
              <w:rPr>
                <w:rFonts w:hint="eastAsia" w:ascii="宋体" w:hAnsi="宋体" w:cs="宋体"/>
                <w:sz w:val="22"/>
              </w:rPr>
            </w:pPr>
            <w:r>
              <w:rPr>
                <w:rFonts w:ascii="宋体" w:hAnsi="宋体" w:cs="宋体"/>
                <w:sz w:val="22"/>
              </w:rPr>
              <w:t>7</w:t>
            </w:r>
          </w:p>
        </w:tc>
        <w:tc>
          <w:tcPr>
            <w:tcW w:w="2960" w:type="dxa"/>
            <w:tcBorders>
              <w:top w:val="single" w:color="000000" w:sz="4" w:space="0"/>
              <w:left w:val="single" w:color="000000" w:sz="4" w:space="0"/>
              <w:bottom w:val="single" w:color="000000" w:sz="4" w:space="0"/>
              <w:right w:val="single" w:color="000000" w:sz="4" w:space="0"/>
            </w:tcBorders>
            <w:noWrap/>
            <w:vAlign w:val="center"/>
          </w:tcPr>
          <w:p w14:paraId="49765E93">
            <w:pPr>
              <w:widowControl/>
              <w:jc w:val="center"/>
              <w:textAlignment w:val="center"/>
              <w:rPr>
                <w:rFonts w:hint="eastAsia" w:ascii="宋体" w:hAnsi="宋体" w:cs="宋体"/>
                <w:kern w:val="0"/>
                <w:sz w:val="22"/>
                <w:lang w:bidi="ar"/>
              </w:rPr>
            </w:pPr>
            <w:r>
              <w:rPr>
                <w:rFonts w:ascii="宋体" w:hAnsi="宋体" w:cs="宋体"/>
                <w:color w:val="000000"/>
                <w:kern w:val="0"/>
                <w:sz w:val="22"/>
                <w:lang w:bidi="ar"/>
              </w:rPr>
              <w:t>16</w:t>
            </w:r>
          </w:p>
        </w:tc>
      </w:tr>
    </w:tbl>
    <w:p w14:paraId="50CD8CBF">
      <w:pPr>
        <w:pStyle w:val="18"/>
        <w:numPr>
          <w:ilvl w:val="0"/>
          <w:numId w:val="1"/>
        </w:numPr>
        <w:tabs>
          <w:tab w:val="left" w:pos="875"/>
          <w:tab w:val="clear" w:pos="312"/>
        </w:tabs>
        <w:spacing w:line="460" w:lineRule="exact"/>
        <w:ind w:firstLine="560" w:firstLineChars="200"/>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宿舍楼出租价格：</w:t>
      </w:r>
    </w:p>
    <w:p w14:paraId="03D32A40">
      <w:pPr>
        <w:pStyle w:val="18"/>
        <w:numPr>
          <w:ilvl w:val="255"/>
          <w:numId w:val="0"/>
        </w:numPr>
        <w:tabs>
          <w:tab w:val="left" w:pos="875"/>
        </w:tabs>
        <w:spacing w:line="460" w:lineRule="exact"/>
        <w:ind w:firstLine="560" w:firstLineChars="200"/>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w:t>
      </w:r>
      <w:r>
        <w:rPr>
          <w:rFonts w:ascii="仿宋_GB2312" w:hAnsi="仿宋_GB2312" w:eastAsia="仿宋_GB2312" w:cs="仿宋_GB2312"/>
          <w:color w:val="auto"/>
          <w:sz w:val="28"/>
          <w:szCs w:val="28"/>
          <w:lang w:val="en-US" w:eastAsia="zh-CN"/>
        </w:rPr>
        <w:t>1）23#宿舍楼2、3</w:t>
      </w:r>
      <w:r>
        <w:rPr>
          <w:rFonts w:hint="eastAsia" w:ascii="仿宋_GB2312" w:hAnsi="仿宋_GB2312" w:eastAsia="仿宋_GB2312" w:cs="仿宋_GB2312"/>
          <w:color w:val="auto"/>
          <w:sz w:val="28"/>
          <w:szCs w:val="28"/>
          <w:lang w:val="en-US" w:eastAsia="zh-CN" w:bidi="ar"/>
        </w:rPr>
        <w:t>层（商业配套区）</w:t>
      </w:r>
      <w:r>
        <w:rPr>
          <w:rFonts w:hint="eastAsia" w:ascii="仿宋_GB2312" w:hAnsi="仿宋_GB2312" w:eastAsia="仿宋_GB2312" w:cs="仿宋_GB2312"/>
          <w:color w:val="auto"/>
          <w:sz w:val="28"/>
          <w:szCs w:val="28"/>
          <w:lang w:val="en-US" w:eastAsia="zh-CN"/>
        </w:rPr>
        <w:t>按单元为单位计，</w:t>
      </w:r>
      <w:r>
        <w:rPr>
          <w:rFonts w:hint="eastAsia" w:ascii="仿宋_GB2312" w:hAnsi="仿宋_GB2312" w:eastAsia="仿宋_GB2312" w:cs="仿宋_GB2312"/>
          <w:color w:val="auto"/>
          <w:sz w:val="28"/>
          <w:szCs w:val="28"/>
          <w:lang w:val="en-US" w:eastAsia="zh-CN" w:bidi="ar"/>
        </w:rPr>
        <w:t>租金情况如下：</w:t>
      </w:r>
    </w:p>
    <w:tbl>
      <w:tblPr>
        <w:tblStyle w:val="12"/>
        <w:tblW w:w="5159" w:type="dxa"/>
        <w:jc w:val="center"/>
        <w:tblLayout w:type="fixed"/>
        <w:tblCellMar>
          <w:top w:w="0" w:type="dxa"/>
          <w:left w:w="108" w:type="dxa"/>
          <w:bottom w:w="0" w:type="dxa"/>
          <w:right w:w="108" w:type="dxa"/>
        </w:tblCellMar>
      </w:tblPr>
      <w:tblGrid>
        <w:gridCol w:w="1591"/>
        <w:gridCol w:w="3568"/>
      </w:tblGrid>
      <w:tr w14:paraId="331A6B93">
        <w:tblPrEx>
          <w:tblCellMar>
            <w:top w:w="0" w:type="dxa"/>
            <w:left w:w="108" w:type="dxa"/>
            <w:bottom w:w="0" w:type="dxa"/>
            <w:right w:w="108" w:type="dxa"/>
          </w:tblCellMar>
        </w:tblPrEx>
        <w:trPr>
          <w:trHeight w:val="113" w:hRule="atLeast"/>
          <w:jc w:val="center"/>
        </w:trPr>
        <w:tc>
          <w:tcPr>
            <w:tcW w:w="5159" w:type="dxa"/>
            <w:gridSpan w:val="2"/>
            <w:tcBorders>
              <w:top w:val="nil"/>
              <w:left w:val="nil"/>
              <w:bottom w:val="nil"/>
              <w:right w:val="nil"/>
            </w:tcBorders>
            <w:vAlign w:val="center"/>
          </w:tcPr>
          <w:p w14:paraId="37F56837">
            <w:pPr>
              <w:widowControl/>
              <w:jc w:val="center"/>
              <w:textAlignment w:val="center"/>
              <w:rPr>
                <w:rFonts w:hint="eastAsia" w:ascii="宋体" w:hAnsi="宋体" w:cs="宋体"/>
                <w:b/>
                <w:bCs/>
                <w:kern w:val="0"/>
                <w:sz w:val="22"/>
                <w:lang w:bidi="ar"/>
              </w:rPr>
            </w:pPr>
            <w:r>
              <w:rPr>
                <w:rFonts w:hint="eastAsia" w:ascii="宋体" w:hAnsi="宋体" w:cs="宋体"/>
                <w:b/>
                <w:bCs/>
                <w:kern w:val="0"/>
                <w:sz w:val="22"/>
                <w:lang w:bidi="ar"/>
              </w:rPr>
              <w:t>温州模具智能制造园</w:t>
            </w:r>
          </w:p>
          <w:p w14:paraId="4DDF0EBE">
            <w:pPr>
              <w:widowControl/>
              <w:jc w:val="center"/>
              <w:textAlignment w:val="center"/>
              <w:rPr>
                <w:rFonts w:hint="eastAsia" w:ascii="宋体" w:hAnsi="宋体" w:cs="宋体"/>
                <w:b/>
                <w:bCs/>
                <w:sz w:val="22"/>
              </w:rPr>
            </w:pPr>
            <w:r>
              <w:rPr>
                <w:rFonts w:hint="eastAsia" w:ascii="宋体" w:hAnsi="宋体" w:cs="宋体"/>
                <w:b/>
                <w:bCs/>
                <w:kern w:val="0"/>
                <w:sz w:val="22"/>
                <w:lang w:bidi="ar"/>
              </w:rPr>
              <w:t>宿舍楼</w:t>
            </w:r>
            <w:r>
              <w:rPr>
                <w:rFonts w:ascii="宋体" w:hAnsi="宋体" w:cs="宋体"/>
                <w:b/>
                <w:bCs/>
                <w:kern w:val="0"/>
                <w:sz w:val="22"/>
                <w:lang w:bidi="ar"/>
              </w:rPr>
              <w:t>2、3层（商业配套区）</w:t>
            </w:r>
            <w:r>
              <w:rPr>
                <w:rFonts w:hint="eastAsia" w:ascii="宋体" w:hAnsi="宋体" w:cs="宋体"/>
                <w:b/>
                <w:bCs/>
                <w:kern w:val="0"/>
                <w:sz w:val="22"/>
                <w:lang w:bidi="ar"/>
              </w:rPr>
              <w:t>租金价格表（参考）</w:t>
            </w:r>
          </w:p>
        </w:tc>
      </w:tr>
      <w:tr w14:paraId="2A4F4930">
        <w:trPr>
          <w:trHeight w:val="113" w:hRule="atLeast"/>
          <w:jc w:val="center"/>
        </w:trPr>
        <w:tc>
          <w:tcPr>
            <w:tcW w:w="1591" w:type="dxa"/>
            <w:tcBorders>
              <w:top w:val="single" w:color="000000" w:sz="8" w:space="0"/>
              <w:left w:val="single" w:color="000000" w:sz="8" w:space="0"/>
              <w:bottom w:val="single" w:color="000000" w:sz="4" w:space="0"/>
              <w:right w:val="single" w:color="000000" w:sz="4" w:space="0"/>
            </w:tcBorders>
            <w:noWrap/>
            <w:vAlign w:val="center"/>
          </w:tcPr>
          <w:p w14:paraId="7F3E6C9C">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楼层</w:t>
            </w:r>
          </w:p>
        </w:tc>
        <w:tc>
          <w:tcPr>
            <w:tcW w:w="3568" w:type="dxa"/>
            <w:tcBorders>
              <w:top w:val="single" w:color="000000" w:sz="8" w:space="0"/>
              <w:left w:val="single" w:color="000000" w:sz="4" w:space="0"/>
              <w:bottom w:val="single" w:color="000000" w:sz="4" w:space="0"/>
              <w:right w:val="single" w:color="000000" w:sz="4" w:space="0"/>
            </w:tcBorders>
            <w:noWrap/>
            <w:vAlign w:val="center"/>
          </w:tcPr>
          <w:p w14:paraId="1EE8A85F">
            <w:pPr>
              <w:widowControl/>
              <w:spacing w:line="460" w:lineRule="exact"/>
              <w:jc w:val="center"/>
              <w:textAlignment w:val="center"/>
              <w:rPr>
                <w:rFonts w:hint="eastAsia" w:ascii="宋体" w:hAnsi="宋体" w:cs="宋体"/>
                <w:sz w:val="22"/>
              </w:rPr>
            </w:pPr>
            <w:r>
              <w:rPr>
                <w:rFonts w:hint="eastAsia" w:ascii="宋体" w:hAnsi="宋体" w:cs="宋体"/>
                <w:kern w:val="0"/>
                <w:sz w:val="22"/>
                <w:lang w:bidi="ar"/>
              </w:rPr>
              <w:t>价格（元</w:t>
            </w:r>
            <w:r>
              <w:rPr>
                <w:rFonts w:ascii="宋体" w:hAnsi="宋体" w:cs="宋体"/>
                <w:kern w:val="0"/>
                <w:sz w:val="22"/>
                <w:lang w:bidi="ar"/>
              </w:rPr>
              <w:t>/㎡/月</w:t>
            </w:r>
            <w:r>
              <w:rPr>
                <w:rFonts w:asciiTheme="minorEastAsia" w:hAnsiTheme="minorEastAsia" w:eastAsiaTheme="minorEastAsia" w:cstheme="minorEastAsia"/>
                <w:sz w:val="22"/>
              </w:rPr>
              <w:t>*单元</w:t>
            </w:r>
            <w:r>
              <w:rPr>
                <w:rFonts w:hint="eastAsia" w:ascii="宋体" w:hAnsi="宋体" w:cs="宋体"/>
                <w:kern w:val="0"/>
                <w:sz w:val="22"/>
                <w:lang w:bidi="ar"/>
              </w:rPr>
              <w:t>）</w:t>
            </w:r>
          </w:p>
        </w:tc>
      </w:tr>
      <w:tr w14:paraId="35A25EE2">
        <w:trPr>
          <w:trHeight w:val="113" w:hRule="atLeast"/>
          <w:jc w:val="center"/>
        </w:trPr>
        <w:tc>
          <w:tcPr>
            <w:tcW w:w="1591" w:type="dxa"/>
            <w:tcBorders>
              <w:top w:val="single" w:color="000000" w:sz="4" w:space="0"/>
              <w:left w:val="single" w:color="000000" w:sz="8" w:space="0"/>
              <w:bottom w:val="single" w:color="000000" w:sz="4" w:space="0"/>
              <w:right w:val="single" w:color="000000" w:sz="4" w:space="0"/>
            </w:tcBorders>
            <w:noWrap/>
            <w:vAlign w:val="center"/>
          </w:tcPr>
          <w:p w14:paraId="75CC2FE0">
            <w:pPr>
              <w:widowControl/>
              <w:spacing w:line="460" w:lineRule="exact"/>
              <w:jc w:val="center"/>
              <w:textAlignment w:val="center"/>
              <w:rPr>
                <w:rFonts w:hint="eastAsia" w:ascii="宋体" w:hAnsi="宋体" w:cs="宋体"/>
                <w:sz w:val="22"/>
              </w:rPr>
            </w:pPr>
            <w:r>
              <w:rPr>
                <w:rFonts w:ascii="宋体" w:hAnsi="宋体" w:cs="宋体"/>
                <w:kern w:val="0"/>
                <w:sz w:val="22"/>
                <w:lang w:bidi="ar"/>
              </w:rPr>
              <w:t>2</w:t>
            </w:r>
          </w:p>
        </w:tc>
        <w:tc>
          <w:tcPr>
            <w:tcW w:w="3568" w:type="dxa"/>
            <w:tcBorders>
              <w:top w:val="single" w:color="000000" w:sz="4" w:space="0"/>
              <w:left w:val="single" w:color="000000" w:sz="4" w:space="0"/>
              <w:bottom w:val="single" w:color="000000" w:sz="4" w:space="0"/>
              <w:right w:val="single" w:color="000000" w:sz="4" w:space="0"/>
            </w:tcBorders>
            <w:noWrap/>
            <w:vAlign w:val="center"/>
          </w:tcPr>
          <w:p w14:paraId="6F92E083">
            <w:pPr>
              <w:widowControl/>
              <w:jc w:val="center"/>
              <w:textAlignment w:val="center"/>
              <w:rPr>
                <w:rFonts w:hint="eastAsia" w:ascii="宋体" w:hAnsi="宋体" w:cs="宋体"/>
                <w:sz w:val="22"/>
              </w:rPr>
            </w:pPr>
            <w:r>
              <w:rPr>
                <w:rFonts w:ascii="宋体" w:hAnsi="宋体" w:cs="宋体"/>
                <w:color w:val="000000"/>
                <w:kern w:val="0"/>
                <w:sz w:val="22"/>
                <w:lang w:bidi="ar"/>
              </w:rPr>
              <w:t>30</w:t>
            </w:r>
          </w:p>
        </w:tc>
      </w:tr>
      <w:tr w14:paraId="347A54EE">
        <w:tblPrEx>
          <w:tblCellMar>
            <w:top w:w="0" w:type="dxa"/>
            <w:left w:w="108" w:type="dxa"/>
            <w:bottom w:w="0" w:type="dxa"/>
            <w:right w:w="108" w:type="dxa"/>
          </w:tblCellMar>
        </w:tblPrEx>
        <w:trPr>
          <w:trHeight w:val="113" w:hRule="atLeast"/>
          <w:jc w:val="center"/>
        </w:trPr>
        <w:tc>
          <w:tcPr>
            <w:tcW w:w="1591" w:type="dxa"/>
            <w:tcBorders>
              <w:top w:val="single" w:color="000000" w:sz="4" w:space="0"/>
              <w:left w:val="single" w:color="000000" w:sz="8" w:space="0"/>
              <w:bottom w:val="single" w:color="000000" w:sz="4" w:space="0"/>
              <w:right w:val="single" w:color="000000" w:sz="4" w:space="0"/>
            </w:tcBorders>
            <w:noWrap/>
            <w:vAlign w:val="center"/>
          </w:tcPr>
          <w:p w14:paraId="7750E2B8">
            <w:pPr>
              <w:widowControl/>
              <w:spacing w:line="460" w:lineRule="exact"/>
              <w:jc w:val="center"/>
              <w:textAlignment w:val="center"/>
              <w:rPr>
                <w:rFonts w:hint="eastAsia" w:ascii="宋体" w:hAnsi="宋体" w:cs="宋体"/>
                <w:sz w:val="22"/>
              </w:rPr>
            </w:pPr>
            <w:r>
              <w:rPr>
                <w:rFonts w:ascii="宋体" w:hAnsi="宋体" w:cs="宋体"/>
                <w:kern w:val="0"/>
                <w:sz w:val="22"/>
                <w:lang w:bidi="ar"/>
              </w:rPr>
              <w:t>3</w:t>
            </w:r>
          </w:p>
        </w:tc>
        <w:tc>
          <w:tcPr>
            <w:tcW w:w="3568" w:type="dxa"/>
            <w:tcBorders>
              <w:top w:val="single" w:color="000000" w:sz="4" w:space="0"/>
              <w:left w:val="single" w:color="000000" w:sz="4" w:space="0"/>
              <w:bottom w:val="single" w:color="000000" w:sz="4" w:space="0"/>
              <w:right w:val="single" w:color="000000" w:sz="4" w:space="0"/>
            </w:tcBorders>
            <w:noWrap/>
            <w:vAlign w:val="center"/>
          </w:tcPr>
          <w:p w14:paraId="5413356C">
            <w:pPr>
              <w:widowControl/>
              <w:jc w:val="center"/>
              <w:textAlignment w:val="center"/>
              <w:rPr>
                <w:rFonts w:hint="eastAsia" w:ascii="宋体" w:hAnsi="宋体" w:cs="宋体"/>
                <w:sz w:val="22"/>
              </w:rPr>
            </w:pPr>
            <w:r>
              <w:rPr>
                <w:rFonts w:ascii="宋体" w:hAnsi="宋体" w:cs="宋体"/>
                <w:color w:val="000000"/>
                <w:kern w:val="0"/>
                <w:sz w:val="22"/>
                <w:lang w:bidi="ar"/>
              </w:rPr>
              <w:t>27</w:t>
            </w:r>
          </w:p>
        </w:tc>
      </w:tr>
    </w:tbl>
    <w:p w14:paraId="6B04A85A">
      <w:pPr>
        <w:pStyle w:val="18"/>
        <w:numPr>
          <w:ilvl w:val="255"/>
          <w:numId w:val="0"/>
        </w:numPr>
        <w:tabs>
          <w:tab w:val="left" w:pos="875"/>
        </w:tabs>
        <w:spacing w:line="460" w:lineRule="exact"/>
        <w:ind w:firstLine="560" w:firstLineChars="200"/>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w:t>
      </w:r>
      <w:r>
        <w:rPr>
          <w:rFonts w:ascii="仿宋_GB2312" w:hAnsi="仿宋_GB2312" w:eastAsia="仿宋_GB2312" w:cs="仿宋_GB2312"/>
          <w:color w:val="auto"/>
          <w:sz w:val="28"/>
          <w:szCs w:val="28"/>
          <w:lang w:val="en-US" w:eastAsia="zh-CN"/>
        </w:rPr>
        <w:t>2）23#宿舍楼4-14层按单元为单位计，</w:t>
      </w:r>
      <w:r>
        <w:rPr>
          <w:rFonts w:hint="eastAsia" w:ascii="仿宋_GB2312" w:hAnsi="仿宋_GB2312" w:eastAsia="仿宋_GB2312" w:cs="仿宋_GB2312"/>
          <w:color w:val="auto"/>
          <w:sz w:val="28"/>
          <w:szCs w:val="28"/>
          <w:lang w:val="en-US" w:eastAsia="zh-CN"/>
        </w:rPr>
        <w:t>租金为</w:t>
      </w:r>
      <w:r>
        <w:rPr>
          <w:rFonts w:ascii="仿宋_GB2312" w:hAnsi="仿宋_GB2312" w:eastAsia="仿宋_GB2312" w:cs="仿宋_GB2312"/>
          <w:color w:val="auto"/>
          <w:sz w:val="28"/>
          <w:szCs w:val="28"/>
          <w:lang w:val="en-US" w:eastAsia="zh-CN"/>
        </w:rPr>
        <w:t>600元/月*单元（参考），单间宿舍面积约48平方米。</w:t>
      </w:r>
    </w:p>
    <w:p w14:paraId="121ED4F4">
      <w:pPr>
        <w:pStyle w:val="18"/>
        <w:tabs>
          <w:tab w:val="left" w:pos="875"/>
        </w:tabs>
        <w:spacing w:line="460" w:lineRule="exact"/>
        <w:ind w:firstLine="560" w:firstLineChars="200"/>
        <w:rPr>
          <w:rFonts w:hint="eastAsia" w:ascii="仿宋_GB2312" w:hAnsi="仿宋_GB2312" w:eastAsia="仿宋_GB2312" w:cs="仿宋_GB2312"/>
          <w:color w:val="auto"/>
          <w:sz w:val="28"/>
          <w:szCs w:val="28"/>
          <w:lang w:eastAsia="zh-CN"/>
        </w:rPr>
      </w:pPr>
      <w:r>
        <w:rPr>
          <w:rFonts w:ascii="仿宋_GB2312" w:hAnsi="仿宋_GB2312" w:eastAsia="仿宋_GB2312" w:cs="仿宋_GB2312"/>
          <w:color w:val="auto"/>
          <w:sz w:val="28"/>
          <w:szCs w:val="28"/>
          <w:lang w:val="en-US" w:eastAsia="zh-CN"/>
        </w:rPr>
        <w:t>4.</w:t>
      </w:r>
      <w:r>
        <w:rPr>
          <w:rFonts w:hint="eastAsia" w:ascii="仿宋_GB2312" w:hAnsi="仿宋_GB2312" w:eastAsia="仿宋_GB2312" w:cs="仿宋_GB2312"/>
          <w:color w:val="auto"/>
          <w:sz w:val="28"/>
          <w:szCs w:val="28"/>
          <w:lang w:eastAsia="zh-CN"/>
        </w:rPr>
        <w:t>标的物</w:t>
      </w:r>
      <w:r>
        <w:rPr>
          <w:rFonts w:hint="eastAsia" w:ascii="仿宋_GB2312" w:hAnsi="仿宋_GB2312" w:eastAsia="仿宋_GB2312" w:cs="仿宋_GB2312"/>
          <w:color w:val="auto"/>
          <w:sz w:val="28"/>
          <w:szCs w:val="28"/>
          <w:lang w:val="en-US" w:eastAsia="zh-CN"/>
        </w:rPr>
        <w:t>租金</w:t>
      </w:r>
      <w:r>
        <w:rPr>
          <w:rFonts w:hint="eastAsia" w:ascii="仿宋_GB2312" w:hAnsi="仿宋_GB2312" w:eastAsia="仿宋_GB2312" w:cs="仿宋_GB2312"/>
          <w:color w:val="auto"/>
          <w:sz w:val="28"/>
          <w:szCs w:val="28"/>
          <w:lang w:eastAsia="zh-CN"/>
        </w:rPr>
        <w:t>确定依据</w:t>
      </w:r>
      <w:bookmarkEnd w:id="47"/>
      <w:bookmarkEnd w:id="48"/>
      <w:bookmarkStart w:id="49" w:name="_Toc16200"/>
    </w:p>
    <w:p w14:paraId="1FEDB489">
      <w:pPr>
        <w:pStyle w:val="6"/>
        <w:spacing w:line="460" w:lineRule="exact"/>
        <w:ind w:left="0" w:leftChars="0" w:firstLine="560" w:firstLineChars="200"/>
        <w:rPr>
          <w:rFonts w:hint="eastAsia" w:ascii="仿宋_GB2312" w:hAnsi="仿宋_GB2312" w:eastAsia="仿宋_GB2312" w:cs="仿宋_GB2312"/>
          <w:sz w:val="28"/>
          <w:szCs w:val="28"/>
          <w:lang w:bidi="zh-TW"/>
        </w:rPr>
      </w:pPr>
      <w:r>
        <w:rPr>
          <w:rFonts w:hint="eastAsia" w:ascii="仿宋_GB2312" w:hAnsi="仿宋_GB2312" w:eastAsia="仿宋_GB2312" w:cs="仿宋_GB2312"/>
          <w:sz w:val="28"/>
          <w:szCs w:val="28"/>
          <w:lang w:bidi="zh-TW"/>
        </w:rPr>
        <w:t>浙瓯模具</w:t>
      </w:r>
      <w:r>
        <w:rPr>
          <w:rFonts w:hint="eastAsia" w:ascii="仿宋_GB2312" w:hAnsi="仿宋_GB2312" w:eastAsia="仿宋_GB2312" w:cs="仿宋_GB2312"/>
          <w:sz w:val="28"/>
          <w:szCs w:val="28"/>
          <w:lang w:val="zh-TW" w:bidi="zh-TW"/>
        </w:rPr>
        <w:t>公司按相关规定选聘招商标的物评估机构，并由该机构出具相关的年租金市场价值《资产评估报告》（</w:t>
      </w:r>
      <w:r>
        <w:rPr>
          <w:rFonts w:hint="eastAsia" w:ascii="仿宋_GB2312" w:hAnsi="仿宋_GB2312" w:eastAsia="仿宋_GB2312" w:cs="仿宋_GB2312"/>
          <w:sz w:val="28"/>
          <w:szCs w:val="28"/>
          <w:lang w:bidi="zh-TW"/>
        </w:rPr>
        <w:t>取得项目房屋不动产权证前，出具</w:t>
      </w:r>
      <w:r>
        <w:rPr>
          <w:rFonts w:hint="eastAsia" w:ascii="仿宋_GB2312" w:hAnsi="仿宋_GB2312" w:eastAsia="仿宋_GB2312" w:cs="仿宋_GB2312"/>
          <w:sz w:val="28"/>
          <w:szCs w:val="28"/>
          <w:lang w:val="zh-TW" w:bidi="zh-TW"/>
        </w:rPr>
        <w:t>《资产</w:t>
      </w:r>
      <w:r>
        <w:rPr>
          <w:rFonts w:hint="eastAsia" w:ascii="仿宋_GB2312" w:hAnsi="仿宋_GB2312" w:eastAsia="仿宋_GB2312" w:cs="仿宋_GB2312"/>
          <w:sz w:val="28"/>
          <w:szCs w:val="28"/>
          <w:lang w:bidi="zh-TW"/>
        </w:rPr>
        <w:t>预</w:t>
      </w:r>
      <w:r>
        <w:rPr>
          <w:rFonts w:hint="eastAsia" w:ascii="仿宋_GB2312" w:hAnsi="仿宋_GB2312" w:eastAsia="仿宋_GB2312" w:cs="仿宋_GB2312"/>
          <w:sz w:val="28"/>
          <w:szCs w:val="28"/>
          <w:lang w:val="zh-TW" w:bidi="zh-TW"/>
        </w:rPr>
        <w:t>评估</w:t>
      </w:r>
      <w:r>
        <w:rPr>
          <w:rFonts w:hint="eastAsia" w:ascii="仿宋_GB2312" w:hAnsi="仿宋_GB2312" w:eastAsia="仿宋_GB2312" w:cs="仿宋_GB2312"/>
          <w:sz w:val="28"/>
          <w:szCs w:val="28"/>
          <w:lang w:bidi="zh-TW"/>
        </w:rPr>
        <w:t>咨询</w:t>
      </w:r>
      <w:r>
        <w:rPr>
          <w:rFonts w:hint="eastAsia" w:ascii="仿宋_GB2312" w:hAnsi="仿宋_GB2312" w:eastAsia="仿宋_GB2312" w:cs="仿宋_GB2312"/>
          <w:sz w:val="28"/>
          <w:szCs w:val="28"/>
          <w:lang w:val="zh-TW" w:bidi="zh-TW"/>
        </w:rPr>
        <w:t>报告》）。以评估结果为基础，结合市场实际情况，以不低于评估报告结果的价格作为项目招商底价。</w:t>
      </w:r>
      <w:bookmarkEnd w:id="49"/>
      <w:bookmarkStart w:id="50" w:name="_Toc19244"/>
      <w:bookmarkStart w:id="51" w:name="_Toc4484"/>
      <w:r>
        <w:rPr>
          <w:rFonts w:hint="eastAsia" w:ascii="仿宋_GB2312" w:hAnsi="仿宋_GB2312" w:eastAsia="仿宋_GB2312" w:cs="仿宋_GB2312"/>
          <w:sz w:val="28"/>
          <w:szCs w:val="28"/>
          <w:lang w:bidi="zh-TW"/>
        </w:rPr>
        <w:t>评估有效期到期后，有剩余标的物需要继续招商的，浙瓯模具公司对剩余标的物价格组织重新评估。</w:t>
      </w:r>
    </w:p>
    <w:p w14:paraId="43A0774F">
      <w:pPr>
        <w:pStyle w:val="6"/>
        <w:spacing w:line="460" w:lineRule="exact"/>
        <w:ind w:left="0" w:leftChars="0" w:firstLine="560" w:firstLineChars="200"/>
        <w:rPr>
          <w:rFonts w:hint="eastAsia" w:ascii="仿宋_GB2312" w:hAnsi="仿宋_GB2312" w:eastAsia="仿宋_GB2312" w:cs="仿宋_GB2312"/>
          <w:sz w:val="28"/>
          <w:szCs w:val="28"/>
        </w:rPr>
      </w:pPr>
      <w:r>
        <w:rPr>
          <w:rFonts w:ascii="仿宋_GB2312" w:hAnsi="仿宋_GB2312" w:eastAsia="仿宋_GB2312" w:cs="仿宋_GB2312"/>
          <w:sz w:val="28"/>
          <w:szCs w:val="28"/>
        </w:rPr>
        <w:t>5.招商标的物年</w:t>
      </w:r>
      <w:r>
        <w:rPr>
          <w:rFonts w:hint="eastAsia" w:ascii="仿宋_GB2312" w:hAnsi="仿宋_GB2312" w:eastAsia="仿宋_GB2312" w:cs="仿宋_GB2312"/>
          <w:sz w:val="28"/>
          <w:szCs w:val="28"/>
        </w:rPr>
        <w:t>租金的计算方式</w:t>
      </w:r>
      <w:bookmarkEnd w:id="50"/>
      <w:bookmarkEnd w:id="51"/>
    </w:p>
    <w:p w14:paraId="23A1B8BD">
      <w:pPr>
        <w:pStyle w:val="18"/>
        <w:spacing w:line="460" w:lineRule="exact"/>
        <w:ind w:firstLine="560" w:firstLineChars="200"/>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eastAsia="zh-CN"/>
        </w:rPr>
        <w:t>年租金</w:t>
      </w:r>
      <w:r>
        <w:rPr>
          <w:rFonts w:ascii="仿宋_GB2312" w:hAnsi="仿宋_GB2312" w:eastAsia="仿宋_GB2312" w:cs="仿宋_GB2312"/>
          <w:color w:val="auto"/>
          <w:sz w:val="28"/>
          <w:szCs w:val="28"/>
          <w:lang w:eastAsia="zh-CN"/>
        </w:rPr>
        <w:t>=建筑面积×每平</w:t>
      </w:r>
      <w:r>
        <w:rPr>
          <w:rFonts w:hint="eastAsia" w:ascii="仿宋_GB2312" w:hAnsi="仿宋_GB2312" w:eastAsia="仿宋_GB2312" w:cs="仿宋_GB2312"/>
          <w:color w:val="auto"/>
          <w:sz w:val="28"/>
          <w:szCs w:val="28"/>
          <w:lang w:val="en-US" w:eastAsia="zh-CN"/>
        </w:rPr>
        <w:t>方米</w:t>
      </w:r>
      <w:r>
        <w:rPr>
          <w:rFonts w:hint="eastAsia" w:ascii="仿宋_GB2312" w:hAnsi="仿宋_GB2312" w:eastAsia="仿宋_GB2312" w:cs="仿宋_GB2312"/>
          <w:color w:val="auto"/>
          <w:sz w:val="28"/>
          <w:szCs w:val="28"/>
          <w:lang w:eastAsia="zh-CN"/>
        </w:rPr>
        <w:t>月租金×</w:t>
      </w:r>
      <w:r>
        <w:rPr>
          <w:rFonts w:ascii="仿宋_GB2312" w:hAnsi="仿宋_GB2312" w:eastAsia="仿宋_GB2312" w:cs="仿宋_GB2312"/>
          <w:color w:val="auto"/>
          <w:sz w:val="28"/>
          <w:szCs w:val="28"/>
          <w:lang w:eastAsia="zh-CN"/>
        </w:rPr>
        <w:t>12个月。</w:t>
      </w:r>
    </w:p>
    <w:p w14:paraId="2F93FEEC">
      <w:pPr>
        <w:spacing w:line="460" w:lineRule="exact"/>
        <w:ind w:firstLine="560" w:firstLineChars="200"/>
        <w:rPr>
          <w:rFonts w:hint="eastAsia" w:ascii="楷体_GB2312" w:hAnsi="楷体_GB2312" w:eastAsia="楷体_GB2312" w:cs="楷体_GB2312"/>
          <w:kern w:val="44"/>
          <w:sz w:val="28"/>
          <w:szCs w:val="28"/>
        </w:rPr>
      </w:pPr>
      <w:bookmarkStart w:id="52" w:name="_Toc8003"/>
      <w:r>
        <w:rPr>
          <w:rFonts w:hint="eastAsia" w:ascii="楷体_GB2312" w:hAnsi="楷体_GB2312" w:eastAsia="楷体_GB2312" w:cs="楷体_GB2312"/>
          <w:kern w:val="44"/>
          <w:sz w:val="28"/>
          <w:szCs w:val="28"/>
        </w:rPr>
        <w:t>（四）履约保证金</w:t>
      </w:r>
      <w:bookmarkEnd w:id="52"/>
      <w:r>
        <w:rPr>
          <w:rFonts w:hint="eastAsia" w:ascii="楷体_GB2312" w:hAnsi="楷体_GB2312" w:eastAsia="楷体_GB2312" w:cs="楷体_GB2312"/>
          <w:kern w:val="44"/>
          <w:sz w:val="28"/>
          <w:szCs w:val="28"/>
        </w:rPr>
        <w:t>：</w:t>
      </w:r>
      <w:bookmarkStart w:id="53" w:name="_Toc5139"/>
    </w:p>
    <w:p w14:paraId="35A911C5">
      <w:pPr>
        <w:spacing w:line="460" w:lineRule="exact"/>
        <w:ind w:firstLine="560" w:firstLineChars="200"/>
        <w:rPr>
          <w:rFonts w:hint="eastAsia" w:ascii="仿宋_GB2312" w:hAnsi="仿宋_GB2312" w:eastAsia="仿宋_GB2312" w:cs="仿宋_GB2312"/>
          <w:sz w:val="28"/>
          <w:szCs w:val="28"/>
          <w:lang w:bidi="zh-TW"/>
        </w:rPr>
      </w:pPr>
      <w:r>
        <w:rPr>
          <w:rFonts w:ascii="仿宋_GB2312" w:hAnsi="仿宋_GB2312" w:eastAsia="仿宋_GB2312" w:cs="仿宋_GB2312"/>
          <w:sz w:val="28"/>
          <w:szCs w:val="28"/>
          <w:lang w:bidi="zh-TW"/>
        </w:rPr>
        <w:t>1.基础履约保证金</w:t>
      </w:r>
    </w:p>
    <w:p w14:paraId="0BA1C91B">
      <w:pPr>
        <w:pStyle w:val="17"/>
        <w:spacing w:line="460" w:lineRule="exact"/>
        <w:ind w:firstLine="560" w:firstLineChars="200"/>
        <w:rPr>
          <w:rFonts w:hint="eastAsia" w:ascii="仿宋_GB2312" w:hAnsi="仿宋_GB2312" w:eastAsia="仿宋_GB2312" w:cs="仿宋_GB2312"/>
          <w:color w:val="auto"/>
          <w:kern w:val="2"/>
          <w:sz w:val="28"/>
          <w:szCs w:val="28"/>
          <w:lang w:bidi="zh-TW"/>
        </w:rPr>
      </w:pPr>
      <w:bookmarkStart w:id="54" w:name="OLE_LINK4"/>
      <w:r>
        <w:rPr>
          <w:rFonts w:hint="eastAsia" w:ascii="仿宋_GB2312" w:hAnsi="仿宋_GB2312" w:eastAsia="仿宋_GB2312" w:cs="仿宋_GB2312"/>
          <w:color w:val="auto"/>
          <w:kern w:val="2"/>
          <w:sz w:val="28"/>
          <w:szCs w:val="28"/>
          <w:lang w:bidi="zh-TW"/>
        </w:rPr>
        <w:t>入驻企业签订与标的物对应的《租赁合同》前五个工作日内，须缴纳按三个月租金计的基础履约保证金</w:t>
      </w:r>
      <w:r>
        <w:rPr>
          <w:rFonts w:hint="eastAsia" w:ascii="仿宋_GB2312" w:hAnsi="仿宋_GB2312" w:eastAsia="仿宋_GB2312" w:cs="仿宋_GB2312"/>
          <w:color w:val="auto"/>
          <w:sz w:val="28"/>
          <w:szCs w:val="28"/>
          <w:highlight w:val="none"/>
          <w:lang w:bidi="zh-TW"/>
        </w:rPr>
        <w:t>。</w:t>
      </w:r>
      <w:r>
        <w:rPr>
          <w:rFonts w:hint="eastAsia" w:ascii="仿宋_GB2312" w:hAnsi="仿宋_GB2312" w:eastAsia="仿宋_GB2312" w:cs="仿宋_GB2312"/>
          <w:color w:val="auto"/>
          <w:kern w:val="2"/>
          <w:sz w:val="28"/>
          <w:szCs w:val="28"/>
          <w:highlight w:val="none"/>
          <w:lang w:bidi="zh-TW"/>
        </w:rPr>
        <w:t>厂房交付时，</w:t>
      </w:r>
      <w:bookmarkStart w:id="55" w:name="OLE_LINK13"/>
      <w:bookmarkStart w:id="56" w:name="OLE_LINK12"/>
      <w:r>
        <w:rPr>
          <w:rFonts w:hint="eastAsia" w:ascii="仿宋_GB2312" w:hAnsi="仿宋_GB2312" w:eastAsia="仿宋_GB2312" w:cs="仿宋_GB2312"/>
          <w:color w:val="auto"/>
          <w:kern w:val="2"/>
          <w:sz w:val="28"/>
          <w:szCs w:val="28"/>
          <w:highlight w:val="none"/>
          <w:lang w:bidi="zh-TW"/>
        </w:rPr>
        <w:t>入驻企业</w:t>
      </w:r>
      <w:bookmarkEnd w:id="55"/>
      <w:bookmarkEnd w:id="56"/>
      <w:r>
        <w:rPr>
          <w:rFonts w:hint="eastAsia" w:ascii="仿宋_GB2312" w:hAnsi="仿宋_GB2312" w:eastAsia="仿宋_GB2312" w:cs="仿宋_GB2312"/>
          <w:color w:val="auto"/>
          <w:kern w:val="2"/>
          <w:sz w:val="28"/>
          <w:szCs w:val="28"/>
          <w:highlight w:val="none"/>
          <w:lang w:bidi="zh-TW"/>
        </w:rPr>
        <w:t>须签订交接确认书厂房交付以交付时的厂房现场状况、竣工图纸等为准。企业退租时原则上恢复原状，但对于不影响主体结构安全及后续正常使用的装修，经</w:t>
      </w:r>
      <w:bookmarkStart w:id="57" w:name="OLE_LINK5"/>
      <w:r>
        <w:rPr>
          <w:rFonts w:hint="eastAsia" w:ascii="仿宋_GB2312" w:hAnsi="仿宋_GB2312" w:eastAsia="仿宋_GB2312" w:cs="仿宋_GB2312"/>
          <w:color w:val="auto"/>
          <w:kern w:val="2"/>
          <w:sz w:val="28"/>
          <w:szCs w:val="28"/>
          <w:highlight w:val="none"/>
          <w:lang w:bidi="zh-TW"/>
        </w:rPr>
        <w:t>浙瓯模具公司</w:t>
      </w:r>
      <w:bookmarkEnd w:id="57"/>
      <w:r>
        <w:rPr>
          <w:rFonts w:hint="eastAsia" w:ascii="仿宋_GB2312" w:hAnsi="仿宋_GB2312" w:eastAsia="仿宋_GB2312" w:cs="仿宋_GB2312"/>
          <w:color w:val="auto"/>
          <w:kern w:val="2"/>
          <w:sz w:val="28"/>
          <w:szCs w:val="28"/>
          <w:highlight w:val="none"/>
          <w:lang w:bidi="zh-TW"/>
        </w:rPr>
        <w:t>确认无需拆除的除外，对企业装修装饰部分不予任何补偿或赔偿</w:t>
      </w:r>
      <w:r>
        <w:rPr>
          <w:rFonts w:hint="eastAsia" w:ascii="仿宋_GB2312" w:hAnsi="仿宋_GB2312" w:eastAsia="仿宋_GB2312" w:cs="仿宋_GB2312"/>
          <w:color w:val="auto"/>
          <w:kern w:val="2"/>
          <w:sz w:val="28"/>
          <w:szCs w:val="28"/>
          <w:lang w:bidi="zh-TW"/>
        </w:rPr>
        <w:t>。租赁关系解除或终止，</w:t>
      </w:r>
      <w:bookmarkStart w:id="58" w:name="OLE_LINK6"/>
      <w:bookmarkStart w:id="84" w:name="_GoBack"/>
      <w:bookmarkEnd w:id="84"/>
      <w:r>
        <w:rPr>
          <w:rFonts w:hint="eastAsia" w:ascii="仿宋_GB2312" w:hAnsi="仿宋_GB2312" w:eastAsia="仿宋_GB2312" w:cs="仿宋_GB2312"/>
          <w:color w:val="auto"/>
          <w:kern w:val="2"/>
          <w:sz w:val="28"/>
          <w:szCs w:val="28"/>
          <w:lang w:bidi="zh-TW"/>
        </w:rPr>
        <w:t>企业</w:t>
      </w:r>
      <w:bookmarkEnd w:id="58"/>
      <w:r>
        <w:rPr>
          <w:rFonts w:hint="eastAsia" w:ascii="仿宋_GB2312" w:hAnsi="仿宋_GB2312" w:eastAsia="仿宋_GB2312" w:cs="仿宋_GB2312"/>
          <w:color w:val="auto"/>
          <w:kern w:val="2"/>
          <w:sz w:val="28"/>
          <w:szCs w:val="28"/>
          <w:lang w:bidi="zh-TW"/>
        </w:rPr>
        <w:t>结清</w:t>
      </w:r>
      <w:r>
        <w:rPr>
          <w:rFonts w:hint="eastAsia" w:ascii="仿宋_GB2312" w:hAnsi="仿宋_GB2312" w:eastAsia="仿宋_GB2312" w:cs="仿宋_GB2312"/>
          <w:color w:val="auto"/>
          <w:sz w:val="28"/>
          <w:szCs w:val="28"/>
          <w:lang w:bidi="zh-TW"/>
        </w:rPr>
        <w:t>水、电、物业等</w:t>
      </w:r>
      <w:r>
        <w:rPr>
          <w:rFonts w:hint="eastAsia" w:ascii="仿宋_GB2312" w:hAnsi="仿宋_GB2312" w:eastAsia="仿宋_GB2312" w:cs="仿宋_GB2312"/>
          <w:color w:val="auto"/>
          <w:kern w:val="2"/>
          <w:sz w:val="28"/>
          <w:szCs w:val="28"/>
          <w:lang w:bidi="zh-TW"/>
        </w:rPr>
        <w:t>各项费用、腾空标的物并经</w:t>
      </w:r>
      <w:bookmarkStart w:id="59" w:name="OLE_LINK14"/>
      <w:bookmarkStart w:id="60" w:name="OLE_LINK15"/>
      <w:r>
        <w:rPr>
          <w:rFonts w:hint="eastAsia" w:ascii="仿宋_GB2312" w:hAnsi="仿宋_GB2312" w:eastAsia="仿宋_GB2312" w:cs="仿宋_GB2312"/>
          <w:color w:val="auto"/>
          <w:kern w:val="2"/>
          <w:sz w:val="28"/>
          <w:szCs w:val="28"/>
          <w:lang w:bidi="zh-TW"/>
        </w:rPr>
        <w:t>浙瓯模具公司</w:t>
      </w:r>
      <w:bookmarkEnd w:id="59"/>
      <w:bookmarkEnd w:id="60"/>
      <w:r>
        <w:rPr>
          <w:rFonts w:hint="eastAsia" w:ascii="仿宋_GB2312" w:hAnsi="仿宋_GB2312" w:eastAsia="仿宋_GB2312" w:cs="仿宋_GB2312"/>
          <w:color w:val="auto"/>
          <w:kern w:val="2"/>
          <w:sz w:val="28"/>
          <w:szCs w:val="28"/>
          <w:lang w:bidi="zh-TW"/>
        </w:rPr>
        <w:t>查验各项设施完整无损且企业将营业注册地从租赁标的物处迁出或注销后</w:t>
      </w:r>
      <w:r>
        <w:rPr>
          <w:rFonts w:ascii="仿宋_GB2312" w:hAnsi="仿宋_GB2312" w:eastAsia="仿宋_GB2312" w:cs="仿宋_GB2312"/>
          <w:color w:val="auto"/>
          <w:kern w:val="2"/>
          <w:sz w:val="28"/>
          <w:szCs w:val="28"/>
          <w:lang w:bidi="zh-TW"/>
        </w:rPr>
        <w:t>10个工作日内无息退还履约保证金余额。如届时</w:t>
      </w:r>
      <w:r>
        <w:rPr>
          <w:rFonts w:hint="eastAsia" w:ascii="仿宋_GB2312" w:hAnsi="仿宋_GB2312" w:eastAsia="仿宋_GB2312" w:cs="仿宋_GB2312"/>
          <w:color w:val="auto"/>
          <w:kern w:val="2"/>
          <w:sz w:val="28"/>
          <w:szCs w:val="28"/>
          <w:lang w:bidi="zh-TW"/>
        </w:rPr>
        <w:t>企业有欠费未结清或标的物有毁损的，浙瓯模具公司有权从履约保证金中直接扣除。如果履约保证金不足以弥补浙瓯模具公司损失的，浙瓯模具公司可以依法要求企业赔偿相应损失。</w:t>
      </w:r>
      <w:bookmarkEnd w:id="54"/>
    </w:p>
    <w:p w14:paraId="6C0F020B">
      <w:pPr>
        <w:spacing w:line="460" w:lineRule="exact"/>
        <w:ind w:firstLine="560" w:firstLineChars="200"/>
        <w:rPr>
          <w:rFonts w:hint="eastAsia" w:ascii="仿宋_GB2312" w:hAnsi="仿宋_GB2312" w:eastAsia="仿宋_GB2312" w:cs="仿宋_GB2312"/>
          <w:sz w:val="28"/>
          <w:szCs w:val="28"/>
          <w:lang w:bidi="zh-TW"/>
        </w:rPr>
      </w:pPr>
      <w:r>
        <w:rPr>
          <w:rFonts w:ascii="仿宋_GB2312" w:hAnsi="仿宋_GB2312" w:eastAsia="仿宋_GB2312" w:cs="仿宋_GB2312"/>
          <w:sz w:val="28"/>
          <w:szCs w:val="28"/>
          <w:lang w:bidi="zh-TW"/>
        </w:rPr>
        <w:t>2.达产履约保证金</w:t>
      </w:r>
    </w:p>
    <w:p w14:paraId="51A1F7FE">
      <w:pPr>
        <w:numPr>
          <w:ilvl w:val="255"/>
          <w:numId w:val="0"/>
        </w:numPr>
        <w:spacing w:line="460" w:lineRule="exact"/>
        <w:ind w:firstLine="560" w:firstLineChars="200"/>
        <w:rPr>
          <w:rFonts w:hint="eastAsia" w:ascii="仿宋_GB2312" w:hAnsi="仿宋_GB2312" w:eastAsia="仿宋_GB2312" w:cs="仿宋_GB2312"/>
          <w:sz w:val="28"/>
          <w:szCs w:val="28"/>
          <w:lang w:bidi="zh-TW"/>
        </w:rPr>
      </w:pPr>
      <w:r>
        <w:rPr>
          <w:rFonts w:hint="eastAsia" w:ascii="仿宋_GB2312" w:hAnsi="仿宋_GB2312" w:eastAsia="仿宋_GB2312" w:cs="仿宋_GB2312"/>
          <w:sz w:val="28"/>
          <w:szCs w:val="28"/>
          <w:lang w:bidi="zh-TW"/>
        </w:rPr>
        <w:t>入驻企业签订与标的物对应的《租赁合同》前五个工作日内，须缴纳达产履约保证金，金额按租赁面积每</w:t>
      </w:r>
      <w:r>
        <w:rPr>
          <w:rFonts w:ascii="仿宋_GB2312" w:hAnsi="仿宋_GB2312" w:eastAsia="仿宋_GB2312" w:cs="仿宋_GB2312"/>
          <w:sz w:val="28"/>
          <w:szCs w:val="28"/>
          <w:lang w:bidi="zh-TW"/>
        </w:rPr>
        <w:t>1000㎡缴纳人民币5万元计算，付款方式可以采取现金或见索即付的银行保函方式</w:t>
      </w:r>
      <w:r>
        <w:rPr>
          <w:rFonts w:hint="eastAsia" w:ascii="仿宋_GB2312" w:hAnsi="仿宋_GB2312" w:eastAsia="仿宋_GB2312" w:cs="仿宋_GB2312"/>
          <w:sz w:val="28"/>
          <w:szCs w:val="28"/>
          <w:lang w:bidi="zh-TW"/>
        </w:rPr>
        <w:t>。若使用银行保函的企业应在达产验收前</w:t>
      </w:r>
      <w:r>
        <w:rPr>
          <w:rFonts w:ascii="仿宋_GB2312" w:hAnsi="仿宋_GB2312" w:eastAsia="仿宋_GB2312" w:cs="仿宋_GB2312"/>
          <w:sz w:val="28"/>
          <w:szCs w:val="28"/>
          <w:lang w:bidi="zh-TW"/>
        </w:rPr>
        <w:t>3个月办理新的同等金额的独立保函，以确保达产验收通过前具备保函约束。达产验收以第三条企业准入条件中第（一）项第3点为“验收标准”。入驻企</w:t>
      </w:r>
      <w:r>
        <w:rPr>
          <w:rFonts w:hint="eastAsia" w:ascii="仿宋_GB2312" w:hAnsi="仿宋_GB2312" w:eastAsia="仿宋_GB2312" w:cs="仿宋_GB2312"/>
          <w:sz w:val="28"/>
          <w:szCs w:val="28"/>
          <w:lang w:bidi="zh-TW"/>
        </w:rPr>
        <w:t>业正式投产后需经历园区达产验收阶段考核，考核周期为</w:t>
      </w:r>
      <w:r>
        <w:rPr>
          <w:rFonts w:ascii="仿宋_GB2312" w:hAnsi="仿宋_GB2312" w:eastAsia="仿宋_GB2312" w:cs="仿宋_GB2312"/>
          <w:sz w:val="28"/>
          <w:szCs w:val="28"/>
          <w:lang w:bidi="zh-TW"/>
        </w:rPr>
        <w:t>1年，</w:t>
      </w:r>
      <w:r>
        <w:rPr>
          <w:rFonts w:hint="eastAsia" w:ascii="仿宋_GB2312" w:hAnsi="仿宋_GB2312" w:eastAsia="仿宋_GB2312" w:cs="仿宋_GB2312"/>
          <w:sz w:val="28"/>
          <w:szCs w:val="28"/>
          <w:lang w:bidi="zh-TW"/>
        </w:rPr>
        <w:t>考核起始日期以实际签署的具体合同约定为准。</w:t>
      </w:r>
    </w:p>
    <w:p w14:paraId="52EFF03F">
      <w:pPr>
        <w:numPr>
          <w:ilvl w:val="255"/>
          <w:numId w:val="0"/>
        </w:numPr>
        <w:spacing w:line="460" w:lineRule="exact"/>
        <w:ind w:firstLine="560" w:firstLineChars="200"/>
        <w:rPr>
          <w:rFonts w:hint="eastAsia" w:ascii="仿宋_GB2312" w:hAnsi="仿宋_GB2312" w:eastAsia="仿宋_GB2312" w:cs="仿宋_GB2312"/>
          <w:sz w:val="28"/>
          <w:szCs w:val="28"/>
          <w:lang w:bidi="zh-TW"/>
        </w:rPr>
      </w:pPr>
      <w:r>
        <w:rPr>
          <w:rFonts w:hint="eastAsia" w:ascii="仿宋_GB2312" w:hAnsi="仿宋_GB2312" w:eastAsia="仿宋_GB2312" w:cs="仿宋_GB2312"/>
          <w:sz w:val="28"/>
          <w:szCs w:val="28"/>
          <w:lang w:bidi="zh-TW"/>
        </w:rPr>
        <w:t>达产验收时若未能达成“验收标准”中任一指标要求，达产履约保证金不予以退还，并退出园区。</w:t>
      </w:r>
    </w:p>
    <w:p w14:paraId="29005B6C">
      <w:pPr>
        <w:numPr>
          <w:ilvl w:val="255"/>
          <w:numId w:val="0"/>
        </w:numPr>
        <w:spacing w:line="460" w:lineRule="exact"/>
        <w:ind w:firstLine="560" w:firstLineChars="200"/>
        <w:rPr>
          <w:rFonts w:hint="eastAsia" w:ascii="仿宋_GB2312" w:hAnsi="仿宋_GB2312" w:eastAsia="仿宋_GB2312" w:cs="仿宋_GB2312"/>
          <w:sz w:val="28"/>
          <w:szCs w:val="28"/>
          <w:lang w:bidi="zh-TW"/>
        </w:rPr>
      </w:pPr>
      <w:r>
        <w:rPr>
          <w:rFonts w:hint="eastAsia" w:ascii="仿宋_GB2312" w:hAnsi="仿宋_GB2312" w:eastAsia="仿宋_GB2312" w:cs="仿宋_GB2312"/>
          <w:sz w:val="28"/>
          <w:szCs w:val="28"/>
          <w:lang w:bidi="zh-TW"/>
        </w:rPr>
        <w:t>达产验收时，亩均税收低于“验收标准”的，企业应按照亩税差额支付违约金（违约金</w:t>
      </w:r>
      <w:r>
        <w:rPr>
          <w:rFonts w:ascii="仿宋_GB2312" w:hAnsi="仿宋_GB2312" w:eastAsia="仿宋_GB2312" w:cs="仿宋_GB2312"/>
          <w:sz w:val="28"/>
          <w:szCs w:val="28"/>
          <w:lang w:bidi="zh-TW"/>
        </w:rPr>
        <w:t>=约定亩均税收额×实际用地亩数－实际缴纳税额）。</w:t>
      </w:r>
    </w:p>
    <w:p w14:paraId="0CCF1559">
      <w:pPr>
        <w:numPr>
          <w:ilvl w:val="255"/>
          <w:numId w:val="0"/>
        </w:numPr>
        <w:spacing w:line="460" w:lineRule="exact"/>
        <w:ind w:firstLine="560" w:firstLineChars="200"/>
        <w:rPr>
          <w:rFonts w:hint="eastAsia" w:ascii="楷体_GB2312" w:hAnsi="楷体_GB2312" w:eastAsia="楷体_GB2312" w:cs="楷体_GB2312"/>
          <w:kern w:val="44"/>
          <w:sz w:val="28"/>
          <w:szCs w:val="28"/>
        </w:rPr>
      </w:pPr>
      <w:r>
        <w:rPr>
          <w:rFonts w:hint="eastAsia" w:ascii="仿宋_GB2312" w:hAnsi="仿宋_GB2312" w:eastAsia="仿宋_GB2312" w:cs="仿宋_GB2312"/>
          <w:sz w:val="28"/>
          <w:szCs w:val="28"/>
          <w:lang w:bidi="zh-TW"/>
        </w:rPr>
        <w:t>企业完成达产验收的，达产履约保证金无息退还或解除保函。</w:t>
      </w:r>
      <w:bookmarkEnd w:id="53"/>
    </w:p>
    <w:p w14:paraId="13A452B2">
      <w:pPr>
        <w:spacing w:line="460" w:lineRule="exact"/>
        <w:ind w:firstLine="560" w:firstLineChars="200"/>
        <w:rPr>
          <w:rFonts w:hint="eastAsia" w:ascii="楷体_GB2312" w:hAnsi="楷体_GB2312" w:eastAsia="楷体_GB2312" w:cs="楷体_GB2312"/>
          <w:kern w:val="44"/>
          <w:sz w:val="28"/>
          <w:szCs w:val="28"/>
        </w:rPr>
      </w:pPr>
      <w:r>
        <w:rPr>
          <w:rFonts w:hint="eastAsia" w:ascii="楷体_GB2312" w:hAnsi="楷体_GB2312" w:eastAsia="楷体_GB2312" w:cs="楷体_GB2312"/>
          <w:kern w:val="44"/>
          <w:sz w:val="28"/>
          <w:szCs w:val="28"/>
        </w:rPr>
        <w:t>（五）</w:t>
      </w:r>
      <w:r>
        <w:rPr>
          <w:rFonts w:ascii="楷体_GB2312" w:hAnsi="楷体_GB2312" w:eastAsia="楷体_GB2312" w:cs="楷体_GB2312"/>
          <w:kern w:val="44"/>
          <w:sz w:val="28"/>
          <w:szCs w:val="28"/>
        </w:rPr>
        <w:t>亩均税收考核</w:t>
      </w:r>
      <w:r>
        <w:rPr>
          <w:rFonts w:hint="eastAsia" w:ascii="楷体_GB2312" w:hAnsi="楷体_GB2312" w:eastAsia="楷体_GB2312" w:cs="楷体_GB2312"/>
          <w:kern w:val="44"/>
          <w:sz w:val="28"/>
          <w:szCs w:val="28"/>
        </w:rPr>
        <w:t>：</w:t>
      </w:r>
      <w:r>
        <w:rPr>
          <w:rFonts w:hint="eastAsia" w:ascii="仿宋_GB2312" w:hAnsi="仿宋_GB2312" w:eastAsia="仿宋_GB2312" w:cs="仿宋_GB2312"/>
          <w:sz w:val="28"/>
          <w:szCs w:val="28"/>
          <w:lang w:bidi="zh-TW"/>
        </w:rPr>
        <w:t>自达产验收年度的次年起连续</w:t>
      </w:r>
      <w:r>
        <w:rPr>
          <w:rFonts w:ascii="仿宋_GB2312" w:hAnsi="仿宋_GB2312" w:eastAsia="仿宋_GB2312" w:cs="仿宋_GB2312"/>
          <w:sz w:val="28"/>
          <w:szCs w:val="28"/>
          <w:lang w:bidi="zh-TW"/>
        </w:rPr>
        <w:t>5年内为达产后考核阶段</w:t>
      </w:r>
      <w:r>
        <w:rPr>
          <w:rFonts w:hint="eastAsia" w:ascii="仿宋_GB2312" w:hAnsi="仿宋_GB2312" w:eastAsia="仿宋_GB2312" w:cs="仿宋_GB2312"/>
          <w:sz w:val="28"/>
          <w:szCs w:val="28"/>
          <w:lang w:bidi="zh-TW"/>
        </w:rPr>
        <w:t>。在考核年度内实行一年一考核，即若当年亩均税收低于</w:t>
      </w:r>
      <w:r>
        <w:rPr>
          <w:rFonts w:ascii="仿宋_GB2312" w:hAnsi="仿宋_GB2312" w:eastAsia="仿宋_GB2312" w:cs="仿宋_GB2312"/>
          <w:sz w:val="28"/>
          <w:szCs w:val="28"/>
          <w:lang w:bidi="zh-TW"/>
        </w:rPr>
        <w:t>25万元的（1亩折合1300</w:t>
      </w:r>
      <w:r>
        <w:rPr>
          <w:rFonts w:hint="eastAsia" w:ascii="宋体" w:hAnsi="宋体" w:cs="宋体"/>
          <w:sz w:val="28"/>
          <w:szCs w:val="28"/>
          <w:lang w:bidi="zh-TW"/>
        </w:rPr>
        <w:t>㎡</w:t>
      </w:r>
      <w:r>
        <w:rPr>
          <w:rFonts w:hint="eastAsia" w:ascii="仿宋_GB2312" w:hAnsi="仿宋_GB2312" w:eastAsia="仿宋_GB2312" w:cs="仿宋_GB2312"/>
          <w:sz w:val="28"/>
          <w:szCs w:val="28"/>
          <w:lang w:bidi="zh-TW"/>
        </w:rPr>
        <w:t>），当年应按照亩税差额补足（差额</w:t>
      </w:r>
      <w:r>
        <w:rPr>
          <w:rFonts w:ascii="仿宋_GB2312" w:hAnsi="仿宋_GB2312" w:eastAsia="仿宋_GB2312" w:cs="仿宋_GB2312"/>
          <w:sz w:val="28"/>
          <w:szCs w:val="28"/>
          <w:lang w:bidi="zh-TW"/>
        </w:rPr>
        <w:t>=约定亩均税收额×实际用地亩数－实际缴纳税额）</w:t>
      </w:r>
      <w:r>
        <w:rPr>
          <w:rFonts w:hint="eastAsia" w:ascii="仿宋_GB2312" w:hAnsi="仿宋_GB2312" w:eastAsia="仿宋_GB2312" w:cs="仿宋_GB2312"/>
          <w:sz w:val="28"/>
          <w:szCs w:val="28"/>
          <w:lang w:bidi="zh-TW"/>
        </w:rPr>
        <w:t>。</w:t>
      </w:r>
    </w:p>
    <w:p w14:paraId="34E752A1">
      <w:pPr>
        <w:spacing w:line="460" w:lineRule="exact"/>
        <w:ind w:right="199" w:rightChars="95" w:firstLine="560" w:firstLineChars="200"/>
        <w:rPr>
          <w:rFonts w:hint="eastAsia" w:ascii="仿宋_GB2312" w:hAnsi="仿宋_GB2312" w:eastAsia="仿宋_GB2312" w:cs="仿宋_GB2312"/>
          <w:sz w:val="28"/>
          <w:szCs w:val="28"/>
          <w:lang w:bidi="zh-TW"/>
        </w:rPr>
      </w:pPr>
      <w:r>
        <w:rPr>
          <w:rFonts w:hint="eastAsia" w:ascii="楷体_GB2312" w:hAnsi="楷体_GB2312" w:eastAsia="楷体_GB2312" w:cs="楷体_GB2312"/>
          <w:kern w:val="44"/>
          <w:sz w:val="28"/>
          <w:szCs w:val="28"/>
        </w:rPr>
        <w:t>（六）物业管理费：</w:t>
      </w:r>
      <w:r>
        <w:rPr>
          <w:rFonts w:hint="eastAsia" w:ascii="仿宋_GB2312" w:hAnsi="仿宋_GB2312" w:eastAsia="仿宋_GB2312" w:cs="仿宋_GB2312"/>
          <w:sz w:val="28"/>
          <w:szCs w:val="28"/>
          <w:lang w:bidi="zh-TW"/>
        </w:rPr>
        <w:t>物业管理费收费标准为</w:t>
      </w:r>
      <w:r>
        <w:rPr>
          <w:rFonts w:ascii="仿宋_GB2312" w:hAnsi="仿宋_GB2312" w:eastAsia="仿宋_GB2312" w:cs="仿宋_GB2312"/>
          <w:sz w:val="28"/>
          <w:szCs w:val="28"/>
          <w:lang w:bidi="zh-TW"/>
        </w:rPr>
        <w:t>*元/㎡/月（届时根据周边市场结合管理成本核定），按建筑面积计收。</w:t>
      </w:r>
    </w:p>
    <w:p w14:paraId="70BD8F60">
      <w:pPr>
        <w:spacing w:line="460" w:lineRule="exact"/>
        <w:ind w:right="199" w:rightChars="95" w:firstLine="560" w:firstLineChars="200"/>
        <w:rPr>
          <w:rFonts w:hint="eastAsia" w:ascii="仿宋_GB2312" w:hAnsi="仿宋_GB2312" w:eastAsia="仿宋_GB2312" w:cs="仿宋_GB2312"/>
          <w:sz w:val="28"/>
          <w:szCs w:val="28"/>
          <w:lang w:bidi="zh-TW"/>
        </w:rPr>
      </w:pPr>
      <w:bookmarkStart w:id="61" w:name="_Toc13899"/>
      <w:r>
        <w:rPr>
          <w:rFonts w:hint="eastAsia" w:ascii="楷体_GB2312" w:hAnsi="楷体_GB2312" w:eastAsia="楷体_GB2312" w:cs="楷体_GB2312"/>
          <w:kern w:val="44"/>
          <w:sz w:val="28"/>
          <w:szCs w:val="28"/>
        </w:rPr>
        <w:t>（七）租金支付方式：</w:t>
      </w:r>
      <w:r>
        <w:rPr>
          <w:rFonts w:hint="eastAsia" w:ascii="仿宋_GB2312" w:hAnsi="仿宋_GB2312" w:eastAsia="仿宋_GB2312" w:cs="仿宋_GB2312"/>
          <w:sz w:val="28"/>
          <w:szCs w:val="28"/>
          <w:lang w:bidi="zh-TW"/>
        </w:rPr>
        <w:t>采用“一年一付、先付后用”。</w:t>
      </w:r>
      <w:r>
        <w:rPr>
          <w:rFonts w:hint="eastAsia" w:ascii="仿宋_GB2312" w:hAnsi="仿宋_GB2312" w:eastAsia="仿宋_GB2312" w:cs="仿宋_GB2312"/>
          <w:sz w:val="28"/>
          <w:szCs w:val="28"/>
        </w:rPr>
        <w:t>租金收费周期以自然年为单位，每个周期为当年的</w:t>
      </w:r>
      <w:r>
        <w:rPr>
          <w:rFonts w:ascii="仿宋_GB2312" w:hAnsi="仿宋_GB2312" w:eastAsia="仿宋_GB2312" w:cs="仿宋_GB2312"/>
          <w:sz w:val="28"/>
          <w:szCs w:val="28"/>
        </w:rPr>
        <w:t xml:space="preserve">1月1日至12月31日。每个周期开始前一个月（即12月1日至12 </w:t>
      </w:r>
      <w:r>
        <w:rPr>
          <w:rFonts w:hint="eastAsia" w:ascii="仿宋_GB2312" w:hAnsi="仿宋_GB2312" w:eastAsia="仿宋_GB2312" w:cs="仿宋_GB2312"/>
          <w:sz w:val="28"/>
          <w:szCs w:val="28"/>
        </w:rPr>
        <w:t>月</w:t>
      </w:r>
      <w:r>
        <w:rPr>
          <w:rFonts w:ascii="仿宋_GB2312" w:hAnsi="仿宋_GB2312" w:eastAsia="仿宋_GB2312" w:cs="仿宋_GB2312"/>
          <w:sz w:val="28"/>
          <w:szCs w:val="28"/>
        </w:rPr>
        <w:t xml:space="preserve">31 </w:t>
      </w:r>
      <w:r>
        <w:rPr>
          <w:rFonts w:hint="eastAsia" w:ascii="仿宋_GB2312" w:hAnsi="仿宋_GB2312" w:eastAsia="仿宋_GB2312" w:cs="仿宋_GB2312"/>
          <w:sz w:val="28"/>
          <w:szCs w:val="28"/>
        </w:rPr>
        <w:t>日）完成下一周期年租金支付。若起租日非</w:t>
      </w:r>
      <w:r>
        <w:rPr>
          <w:rFonts w:ascii="仿宋_GB2312" w:hAnsi="仿宋_GB2312" w:eastAsia="仿宋_GB2312" w:cs="仿宋_GB2312"/>
          <w:sz w:val="28"/>
          <w:szCs w:val="28"/>
        </w:rPr>
        <w:t>1月1日，首个周期租金</w:t>
      </w:r>
      <w:r>
        <w:rPr>
          <w:rFonts w:hint="eastAsia" w:ascii="仿宋_GB2312" w:hAnsi="仿宋_GB2312" w:eastAsia="仿宋_GB2312" w:cs="仿宋_GB2312"/>
          <w:sz w:val="28"/>
          <w:szCs w:val="28"/>
        </w:rPr>
        <w:t>按实际天数折算（公式：年租金÷</w:t>
      </w:r>
      <w:r>
        <w:rPr>
          <w:rFonts w:ascii="仿宋_GB2312" w:hAnsi="仿宋_GB2312" w:eastAsia="仿宋_GB2312" w:cs="仿宋_GB2312"/>
          <w:sz w:val="28"/>
          <w:szCs w:val="28"/>
        </w:rPr>
        <w:t>365天×实际租赁天数），并在起租日起五个工作日内支付。最后一个周期非一个完整自然年的，则该周期租金按时间天数折算。</w:t>
      </w:r>
    </w:p>
    <w:p w14:paraId="04C51946">
      <w:pPr>
        <w:pStyle w:val="17"/>
        <w:spacing w:line="460" w:lineRule="exact"/>
        <w:ind w:firstLine="560" w:firstLineChars="200"/>
        <w:rPr>
          <w:color w:val="auto"/>
        </w:rPr>
      </w:pPr>
      <w:r>
        <w:rPr>
          <w:rFonts w:hint="eastAsia" w:ascii="楷体_GB2312" w:hAnsi="楷体_GB2312" w:eastAsia="楷体_GB2312" w:cs="楷体_GB2312"/>
          <w:color w:val="auto"/>
          <w:kern w:val="44"/>
          <w:sz w:val="28"/>
          <w:szCs w:val="28"/>
        </w:rPr>
        <w:t>（八）租金支付</w:t>
      </w:r>
      <w:r>
        <w:rPr>
          <w:rFonts w:hint="eastAsia" w:ascii="楷体_GB2312" w:hAnsi="楷体_GB2312" w:eastAsia="楷体_GB2312" w:cs="楷体_GB2312"/>
          <w:color w:val="auto"/>
          <w:sz w:val="28"/>
          <w:szCs w:val="28"/>
          <w:lang w:bidi="zh-TW"/>
        </w:rPr>
        <w:t>逾期责任：</w:t>
      </w:r>
      <w:r>
        <w:rPr>
          <w:rFonts w:hint="eastAsia" w:ascii="仿宋_GB2312" w:hAnsi="仿宋_GB2312" w:eastAsia="仿宋_GB2312" w:cs="仿宋_GB2312"/>
          <w:color w:val="auto"/>
          <w:sz w:val="28"/>
          <w:szCs w:val="28"/>
          <w:lang w:bidi="zh-TW"/>
        </w:rPr>
        <w:t>逾期在</w:t>
      </w:r>
      <w:r>
        <w:rPr>
          <w:rFonts w:ascii="仿宋_GB2312" w:hAnsi="仿宋_GB2312" w:eastAsia="仿宋_GB2312" w:cs="仿宋_GB2312"/>
          <w:color w:val="auto"/>
          <w:sz w:val="28"/>
          <w:szCs w:val="28"/>
          <w:lang w:bidi="zh-TW"/>
        </w:rPr>
        <w:t>30日（含30日）之内，</w:t>
      </w:r>
      <w:r>
        <w:rPr>
          <w:rFonts w:hint="eastAsia" w:ascii="仿宋_GB2312" w:hAnsi="仿宋_GB2312" w:eastAsia="仿宋_GB2312" w:cs="仿宋_GB2312"/>
          <w:color w:val="auto"/>
          <w:sz w:val="28"/>
          <w:szCs w:val="28"/>
          <w:lang w:bidi="zh-TW"/>
        </w:rPr>
        <w:t>企业按日计算向浙瓯模具公司支付以</w:t>
      </w:r>
      <w:r>
        <w:rPr>
          <w:rFonts w:hint="eastAsia" w:ascii="宋体" w:hAnsi="宋体" w:eastAsia="宋体" w:cs="宋体"/>
          <w:color w:val="auto"/>
          <w:sz w:val="28"/>
          <w:szCs w:val="28"/>
          <w:lang w:bidi="zh-TW"/>
        </w:rPr>
        <w:t>逾</w:t>
      </w:r>
      <w:r>
        <w:rPr>
          <w:rFonts w:hint="eastAsia" w:ascii="___WRD_EMBED_SUB_44" w:hAnsi="___WRD_EMBED_SUB_44" w:eastAsia="___WRD_EMBED_SUB_44" w:cs="___WRD_EMBED_SUB_44"/>
          <w:color w:val="auto"/>
          <w:sz w:val="28"/>
          <w:szCs w:val="28"/>
          <w:lang w:bidi="zh-TW"/>
        </w:rPr>
        <w:t>期</w:t>
      </w:r>
      <w:r>
        <w:rPr>
          <w:rFonts w:hint="eastAsia" w:ascii="宋体" w:hAnsi="宋体" w:eastAsia="宋体" w:cs="宋体"/>
          <w:color w:val="auto"/>
          <w:sz w:val="28"/>
          <w:szCs w:val="28"/>
          <w:lang w:bidi="zh-TW"/>
        </w:rPr>
        <w:t>应付</w:t>
      </w:r>
      <w:r>
        <w:rPr>
          <w:rFonts w:hint="eastAsia" w:ascii="___WRD_EMBED_SUB_44" w:hAnsi="___WRD_EMBED_SUB_44" w:eastAsia="___WRD_EMBED_SUB_44" w:cs="___WRD_EMBED_SUB_44"/>
          <w:color w:val="auto"/>
          <w:sz w:val="28"/>
          <w:szCs w:val="28"/>
          <w:lang w:bidi="zh-TW"/>
        </w:rPr>
        <w:t>款为基数</w:t>
      </w:r>
      <w:r>
        <w:rPr>
          <w:rFonts w:hint="eastAsia" w:ascii="仿宋_GB2312" w:hAnsi="仿宋_GB2312" w:eastAsia="仿宋_GB2312" w:cs="仿宋_GB2312"/>
          <w:color w:val="auto"/>
          <w:kern w:val="2"/>
          <w:sz w:val="28"/>
          <w:szCs w:val="28"/>
          <w:lang w:bidi="zh-TW"/>
        </w:rPr>
        <w:t>按逾期时全国银行间同业拆借中心公布的一年期贷款市场报价利率</w:t>
      </w:r>
      <w:r>
        <w:rPr>
          <w:rFonts w:ascii="仿宋_GB2312" w:hAnsi="仿宋_GB2312" w:eastAsia="仿宋_GB2312" w:cs="仿宋_GB2312"/>
          <w:color w:val="auto"/>
          <w:kern w:val="2"/>
          <w:sz w:val="28"/>
          <w:szCs w:val="28"/>
          <w:lang w:bidi="zh-TW"/>
        </w:rPr>
        <w:t>的2倍的违约金。逾期超过30日</w:t>
      </w:r>
      <w:r>
        <w:rPr>
          <w:rFonts w:hint="eastAsia" w:ascii="仿宋_GB2312" w:hAnsi="仿宋_GB2312" w:eastAsia="仿宋_GB2312" w:cs="仿宋_GB2312"/>
          <w:color w:val="auto"/>
          <w:kern w:val="2"/>
          <w:sz w:val="28"/>
          <w:szCs w:val="28"/>
          <w:lang w:bidi="zh-TW"/>
        </w:rPr>
        <w:t>的</w:t>
      </w:r>
      <w:r>
        <w:rPr>
          <w:rFonts w:ascii="仿宋_GB2312" w:hAnsi="仿宋_GB2312" w:eastAsia="仿宋_GB2312" w:cs="仿宋_GB2312"/>
          <w:color w:val="auto"/>
          <w:kern w:val="2"/>
          <w:sz w:val="28"/>
          <w:szCs w:val="28"/>
          <w:lang w:bidi="zh-TW"/>
        </w:rPr>
        <w:t>，</w:t>
      </w:r>
      <w:r>
        <w:rPr>
          <w:rFonts w:hint="eastAsia" w:ascii="仿宋_GB2312" w:hAnsi="仿宋_GB2312" w:eastAsia="仿宋_GB2312" w:cs="仿宋_GB2312"/>
          <w:color w:val="auto"/>
          <w:kern w:val="2"/>
          <w:sz w:val="28"/>
          <w:szCs w:val="28"/>
          <w:lang w:bidi="zh-TW"/>
        </w:rPr>
        <w:t>企业按日计算向浙瓯模具公司支付</w:t>
      </w:r>
      <w:bookmarkStart w:id="62" w:name="OLE_LINK3"/>
      <w:r>
        <w:rPr>
          <w:rFonts w:hint="eastAsia" w:ascii="仿宋_GB2312" w:hAnsi="仿宋_GB2312" w:eastAsia="仿宋_GB2312" w:cs="仿宋_GB2312"/>
          <w:color w:val="auto"/>
          <w:kern w:val="2"/>
          <w:sz w:val="28"/>
          <w:szCs w:val="28"/>
          <w:lang w:bidi="zh-TW"/>
        </w:rPr>
        <w:t>以</w:t>
      </w:r>
      <w:r>
        <w:rPr>
          <w:rFonts w:hint="eastAsia" w:ascii="宋体" w:hAnsi="宋体" w:eastAsia="宋体" w:cs="宋体"/>
          <w:color w:val="auto"/>
          <w:kern w:val="2"/>
          <w:sz w:val="28"/>
          <w:szCs w:val="28"/>
          <w:lang w:bidi="zh-TW"/>
        </w:rPr>
        <w:t>逾</w:t>
      </w:r>
      <w:r>
        <w:rPr>
          <w:rFonts w:hint="eastAsia" w:ascii="___WRD_EMBED_SUB_44" w:hAnsi="___WRD_EMBED_SUB_44" w:eastAsia="___WRD_EMBED_SUB_44" w:cs="___WRD_EMBED_SUB_44"/>
          <w:color w:val="auto"/>
          <w:kern w:val="2"/>
          <w:sz w:val="28"/>
          <w:szCs w:val="28"/>
          <w:lang w:bidi="zh-TW"/>
        </w:rPr>
        <w:t>期</w:t>
      </w:r>
      <w:r>
        <w:rPr>
          <w:rFonts w:hint="eastAsia" w:ascii="宋体" w:hAnsi="宋体" w:eastAsia="宋体" w:cs="宋体"/>
          <w:color w:val="auto"/>
          <w:kern w:val="2"/>
          <w:sz w:val="28"/>
          <w:szCs w:val="28"/>
          <w:lang w:bidi="zh-TW"/>
        </w:rPr>
        <w:t>应付</w:t>
      </w:r>
      <w:r>
        <w:rPr>
          <w:rFonts w:hint="eastAsia" w:ascii="___WRD_EMBED_SUB_44" w:hAnsi="___WRD_EMBED_SUB_44" w:eastAsia="___WRD_EMBED_SUB_44" w:cs="___WRD_EMBED_SUB_44"/>
          <w:color w:val="auto"/>
          <w:kern w:val="2"/>
          <w:sz w:val="28"/>
          <w:szCs w:val="28"/>
          <w:lang w:bidi="zh-TW"/>
        </w:rPr>
        <w:t>款为基数</w:t>
      </w:r>
      <w:bookmarkEnd w:id="62"/>
      <w:r>
        <w:rPr>
          <w:rFonts w:hint="eastAsia" w:ascii="仿宋_GB2312" w:hAnsi="仿宋_GB2312" w:eastAsia="仿宋_GB2312" w:cs="仿宋_GB2312"/>
          <w:color w:val="auto"/>
          <w:kern w:val="2"/>
          <w:sz w:val="28"/>
          <w:szCs w:val="28"/>
          <w:lang w:bidi="zh-TW"/>
        </w:rPr>
        <w:t>按逾期时全国银行间同业拆借中心公布的一年期贷款市场报价利率</w:t>
      </w:r>
      <w:r>
        <w:rPr>
          <w:rFonts w:ascii="仿宋_GB2312" w:hAnsi="仿宋_GB2312" w:eastAsia="仿宋_GB2312" w:cs="仿宋_GB2312"/>
          <w:color w:val="auto"/>
          <w:kern w:val="2"/>
          <w:sz w:val="28"/>
          <w:szCs w:val="28"/>
          <w:lang w:bidi="zh-TW"/>
        </w:rPr>
        <w:t>的4倍的违约金。逾期超过60日的，则</w:t>
      </w:r>
      <w:r>
        <w:rPr>
          <w:rFonts w:hint="eastAsia" w:ascii="仿宋_GB2312" w:hAnsi="仿宋_GB2312" w:eastAsia="仿宋_GB2312" w:cs="仿宋_GB2312"/>
          <w:color w:val="auto"/>
          <w:sz w:val="28"/>
          <w:szCs w:val="28"/>
          <w:lang w:bidi="zh-TW"/>
        </w:rPr>
        <w:t>浙瓯模具公司有权解除合同。</w:t>
      </w:r>
    </w:p>
    <w:p w14:paraId="745E9A23">
      <w:pPr>
        <w:spacing w:line="460" w:lineRule="exact"/>
        <w:ind w:right="199" w:rightChars="95" w:firstLine="560" w:firstLineChars="200"/>
        <w:rPr>
          <w:rFonts w:hint="eastAsia" w:ascii="仿宋_GB2312" w:hAnsi="仿宋_GB2312" w:eastAsia="仿宋_GB2312" w:cs="仿宋_GB2312"/>
          <w:sz w:val="28"/>
          <w:szCs w:val="28"/>
          <w:lang w:bidi="zh-TW"/>
        </w:rPr>
      </w:pPr>
      <w:r>
        <w:rPr>
          <w:rFonts w:hint="eastAsia" w:ascii="楷体_GB2312" w:hAnsi="楷体_GB2312" w:eastAsia="楷体_GB2312" w:cs="楷体_GB2312"/>
          <w:kern w:val="44"/>
          <w:sz w:val="28"/>
          <w:szCs w:val="28"/>
        </w:rPr>
        <w:t>（九）租金递增机制</w:t>
      </w:r>
      <w:bookmarkEnd w:id="61"/>
      <w:r>
        <w:rPr>
          <w:rFonts w:hint="eastAsia" w:ascii="楷体_GB2312" w:hAnsi="楷体_GB2312" w:eastAsia="楷体_GB2312" w:cs="楷体_GB2312"/>
          <w:kern w:val="44"/>
          <w:sz w:val="28"/>
          <w:szCs w:val="28"/>
        </w:rPr>
        <w:t>：</w:t>
      </w:r>
      <w:r>
        <w:rPr>
          <w:rFonts w:hint="eastAsia" w:ascii="仿宋_GB2312" w:hAnsi="仿宋_GB2312" w:eastAsia="仿宋_GB2312" w:cs="仿宋_GB2312"/>
          <w:kern w:val="44"/>
          <w:sz w:val="28"/>
          <w:szCs w:val="28"/>
        </w:rPr>
        <w:t>企业入驻后，前两个租赁年度厂房租金不设递增，第三至第五年实行租金逐年递增机制，年递增率为</w:t>
      </w:r>
      <w:r>
        <w:rPr>
          <w:rFonts w:ascii="仿宋_GB2312" w:hAnsi="仿宋_GB2312" w:eastAsia="仿宋_GB2312" w:cs="仿宋_GB2312"/>
          <w:kern w:val="44"/>
          <w:sz w:val="28"/>
          <w:szCs w:val="28"/>
        </w:rPr>
        <w:t>3%；</w:t>
      </w:r>
      <w:r>
        <w:rPr>
          <w:rFonts w:hint="eastAsia" w:ascii="仿宋_GB2312" w:hAnsi="仿宋_GB2312" w:eastAsia="仿宋_GB2312" w:cs="仿宋_GB2312"/>
          <w:kern w:val="44"/>
          <w:sz w:val="28"/>
          <w:szCs w:val="28"/>
        </w:rPr>
        <w:t>租赁期届满需重新履行招商程序，</w:t>
      </w:r>
      <w:r>
        <w:rPr>
          <w:rFonts w:hint="eastAsia" w:ascii="仿宋_GB2312" w:hAnsi="仿宋_GB2312" w:eastAsia="仿宋_GB2312" w:cs="仿宋_GB2312"/>
          <w:sz w:val="28"/>
          <w:szCs w:val="28"/>
          <w:lang w:bidi="zh-TW"/>
        </w:rPr>
        <w:t>届时依据市场评估结果公布新一轮租赁期的租金基础价格（新一轮周期同样履行递增机制），</w:t>
      </w:r>
      <w:r>
        <w:rPr>
          <w:rFonts w:hint="eastAsia" w:ascii="仿宋_GB2312" w:hAnsi="仿宋_GB2312" w:eastAsia="仿宋_GB2312" w:cs="仿宋_GB2312"/>
          <w:kern w:val="44"/>
          <w:sz w:val="28"/>
          <w:szCs w:val="28"/>
        </w:rPr>
        <w:t>若企业仍有意继续使用标的物的，且无其他违约行为并符合国有资产招商程序要求的，应当在租赁期限届满前</w:t>
      </w:r>
      <w:r>
        <w:rPr>
          <w:rFonts w:ascii="仿宋_GB2312" w:hAnsi="仿宋_GB2312" w:eastAsia="仿宋_GB2312" w:cs="仿宋_GB2312"/>
          <w:kern w:val="44"/>
          <w:sz w:val="28"/>
          <w:szCs w:val="28"/>
        </w:rPr>
        <w:t>3个月书面通知</w:t>
      </w:r>
      <w:r>
        <w:rPr>
          <w:rFonts w:hint="eastAsia" w:ascii="仿宋_GB2312" w:hAnsi="仿宋_GB2312" w:eastAsia="仿宋_GB2312" w:cs="仿宋_GB2312"/>
          <w:kern w:val="44"/>
          <w:sz w:val="28"/>
          <w:szCs w:val="28"/>
        </w:rPr>
        <w:t>浙瓯模具公司，此时在同等条件下享有优先继续承租权</w:t>
      </w:r>
      <w:r>
        <w:rPr>
          <w:rFonts w:hint="eastAsia" w:ascii="仿宋_GB2312" w:hAnsi="仿宋_GB2312" w:eastAsia="仿宋_GB2312" w:cs="仿宋_GB2312"/>
          <w:sz w:val="28"/>
          <w:szCs w:val="28"/>
          <w:lang w:bidi="zh-TW"/>
        </w:rPr>
        <w:t>；研发办公楼、宿舍楼参照厂房租金递增机制，年递增率为</w:t>
      </w:r>
      <w:r>
        <w:rPr>
          <w:rFonts w:ascii="仿宋_GB2312" w:hAnsi="仿宋_GB2312" w:eastAsia="仿宋_GB2312" w:cs="仿宋_GB2312"/>
          <w:sz w:val="28"/>
          <w:szCs w:val="28"/>
          <w:lang w:bidi="zh-TW"/>
        </w:rPr>
        <w:t>1%。</w:t>
      </w:r>
    </w:p>
    <w:p w14:paraId="4CC78E2F">
      <w:pPr>
        <w:spacing w:line="460" w:lineRule="exact"/>
        <w:ind w:right="199" w:rightChars="95" w:firstLine="560" w:firstLineChars="200"/>
        <w:rPr>
          <w:rFonts w:hint="eastAsia" w:ascii="仿宋_GB2312" w:hAnsi="仿宋_GB2312" w:eastAsia="仿宋_GB2312" w:cs="仿宋_GB2312"/>
          <w:sz w:val="28"/>
          <w:szCs w:val="28"/>
          <w:lang w:bidi="zh-TW"/>
        </w:rPr>
      </w:pPr>
      <w:r>
        <w:rPr>
          <w:rFonts w:hint="eastAsia" w:ascii="楷体_GB2312" w:hAnsi="楷体_GB2312" w:eastAsia="楷体_GB2312" w:cs="楷体_GB2312"/>
          <w:kern w:val="44"/>
          <w:sz w:val="28"/>
          <w:szCs w:val="28"/>
        </w:rPr>
        <w:t>（十）特别约定：</w:t>
      </w:r>
      <w:r>
        <w:rPr>
          <w:rFonts w:hint="eastAsia" w:ascii="仿宋_GB2312" w:hAnsi="仿宋_GB2312" w:eastAsia="仿宋_GB2312" w:cs="仿宋_GB2312"/>
          <w:sz w:val="28"/>
          <w:szCs w:val="28"/>
          <w:lang w:bidi="zh-TW"/>
        </w:rPr>
        <w:t>入驻企业签订《租赁合同》后，企业同意接受所属楼栋配电房管理。若有增</w:t>
      </w:r>
      <w:r>
        <w:rPr>
          <w:rFonts w:ascii="仿宋_GB2312" w:hAnsi="仿宋_GB2312" w:eastAsia="仿宋_GB2312" w:cs="仿宋_GB2312"/>
          <w:sz w:val="28"/>
          <w:szCs w:val="28"/>
          <w:lang w:bidi="zh-TW"/>
        </w:rPr>
        <w:t>/减容等需要的，则应在事先告知浙瓯模具公司后可向供电局申请审批同意并自行承担由此产生的费用，但不得在原有线路上擅自进行调整，亦不可擅自拉取非所属楼栋配电房线路</w:t>
      </w:r>
      <w:r>
        <w:rPr>
          <w:rFonts w:hint="eastAsia" w:ascii="仿宋_GB2312" w:hAnsi="仿宋_GB2312" w:eastAsia="仿宋_GB2312" w:cs="仿宋_GB2312"/>
          <w:sz w:val="28"/>
          <w:szCs w:val="28"/>
          <w:lang w:bidi="zh-TW"/>
        </w:rPr>
        <w:t>，具体以双方签署就供电增</w:t>
      </w:r>
      <w:r>
        <w:rPr>
          <w:rFonts w:ascii="仿宋_GB2312" w:hAnsi="仿宋_GB2312" w:eastAsia="仿宋_GB2312" w:cs="仿宋_GB2312"/>
          <w:sz w:val="28"/>
          <w:szCs w:val="28"/>
          <w:lang w:bidi="zh-TW"/>
        </w:rPr>
        <w:t>/减容事宜达成的补充协议约定为准</w:t>
      </w:r>
      <w:r>
        <w:rPr>
          <w:rFonts w:hint="eastAsia" w:ascii="仿宋_GB2312" w:hAnsi="仿宋_GB2312" w:eastAsia="仿宋_GB2312" w:cs="仿宋_GB2312"/>
          <w:sz w:val="28"/>
          <w:szCs w:val="28"/>
          <w:lang w:bidi="zh-TW"/>
        </w:rPr>
        <w:t>。</w:t>
      </w:r>
    </w:p>
    <w:p w14:paraId="2F1E21CD">
      <w:pPr>
        <w:spacing w:line="460" w:lineRule="exact"/>
        <w:ind w:firstLine="560" w:firstLineChars="200"/>
        <w:jc w:val="left"/>
        <w:rPr>
          <w:rFonts w:hint="eastAsia" w:ascii="楷体_GB2312" w:hAnsi="楷体_GB2312" w:eastAsia="楷体_GB2312" w:cs="楷体_GB2312"/>
          <w:sz w:val="28"/>
          <w:szCs w:val="28"/>
          <w:lang w:bidi="zh-TW"/>
        </w:rPr>
      </w:pPr>
      <w:r>
        <w:rPr>
          <w:rFonts w:hint="eastAsia" w:ascii="楷体_GB2312" w:hAnsi="楷体_GB2312" w:eastAsia="楷体_GB2312" w:cs="楷体_GB2312"/>
          <w:sz w:val="28"/>
          <w:szCs w:val="28"/>
          <w:lang w:bidi="zh-TW"/>
        </w:rPr>
        <w:t>（十一）入园优惠政策</w:t>
      </w:r>
    </w:p>
    <w:p w14:paraId="56E6BCA0">
      <w:pPr>
        <w:spacing w:line="460" w:lineRule="exact"/>
        <w:ind w:firstLine="560" w:firstLineChars="200"/>
        <w:rPr>
          <w:rFonts w:hint="eastAsia" w:ascii="仿宋_GB2312" w:hAnsi="仿宋_GB2312" w:eastAsia="仿宋_GB2312" w:cs="仿宋_GB2312"/>
          <w:sz w:val="28"/>
          <w:szCs w:val="28"/>
          <w:lang w:bidi="zh-TW"/>
        </w:rPr>
      </w:pPr>
      <w:bookmarkStart w:id="63" w:name="_Hlk212293341"/>
      <w:r>
        <w:rPr>
          <w:rFonts w:hint="eastAsia" w:ascii="楷体_GB2312" w:hAnsi="楷体_GB2312" w:eastAsia="楷体_GB2312" w:cs="楷体_GB2312"/>
          <w:kern w:val="44"/>
          <w:sz w:val="28"/>
          <w:szCs w:val="28"/>
        </w:rPr>
        <w:t>1.</w:t>
      </w:r>
      <w:r>
        <w:rPr>
          <w:rFonts w:hint="eastAsia" w:ascii="楷体_GB2312" w:hAnsi="楷体_GB2312" w:eastAsia="楷体_GB2312" w:cs="楷体_GB2312"/>
          <w:kern w:val="44"/>
          <w:sz w:val="28"/>
          <w:szCs w:val="28"/>
          <w:lang w:val="zh-TW"/>
        </w:rPr>
        <w:t>租金</w:t>
      </w:r>
      <w:r>
        <w:rPr>
          <w:rFonts w:hint="eastAsia" w:ascii="楷体_GB2312" w:hAnsi="楷体_GB2312" w:eastAsia="楷体_GB2312" w:cs="楷体_GB2312"/>
          <w:kern w:val="44"/>
          <w:sz w:val="28"/>
          <w:szCs w:val="28"/>
        </w:rPr>
        <w:t>减免政策</w:t>
      </w:r>
      <w:bookmarkEnd w:id="63"/>
      <w:r>
        <w:rPr>
          <w:rFonts w:hint="eastAsia" w:ascii="楷体_GB2312" w:hAnsi="楷体_GB2312" w:eastAsia="楷体_GB2312" w:cs="楷体_GB2312"/>
          <w:kern w:val="44"/>
          <w:sz w:val="28"/>
          <w:szCs w:val="28"/>
        </w:rPr>
        <w:t>（仅限特定对象）。</w:t>
      </w:r>
      <w:r>
        <w:rPr>
          <w:rFonts w:hint="eastAsia" w:ascii="仿宋_GB2312" w:hAnsi="仿宋_GB2312" w:eastAsia="仿宋_GB2312" w:cs="仿宋_GB2312"/>
          <w:sz w:val="28"/>
          <w:szCs w:val="28"/>
          <w:lang w:bidi="zh-TW"/>
        </w:rPr>
        <w:t>在园区取得施工许可证之日起至竣工验收备案之日止期间报名入驻的企业可享受租金减免政策，未在该期间入驻的企业则不享受。即对于该期间提交《</w:t>
      </w:r>
      <w:r>
        <w:rPr>
          <w:rFonts w:hint="eastAsia" w:ascii="仿宋_GB2312" w:hAnsi="仿宋_GB2312" w:eastAsia="仿宋_GB2312" w:cs="仿宋_GB2312"/>
          <w:sz w:val="28"/>
          <w:szCs w:val="28"/>
        </w:rPr>
        <w:t>入驻温州模具智能制造园报名登记表</w:t>
      </w:r>
      <w:r>
        <w:rPr>
          <w:rFonts w:hint="eastAsia" w:ascii="仿宋_GB2312" w:hAnsi="仿宋_GB2312" w:eastAsia="仿宋_GB2312" w:cs="仿宋_GB2312"/>
          <w:sz w:val="28"/>
          <w:szCs w:val="28"/>
          <w:lang w:bidi="zh-TW"/>
        </w:rPr>
        <w:t>》（附件</w:t>
      </w:r>
      <w:r>
        <w:rPr>
          <w:rFonts w:ascii="仿宋_GB2312" w:hAnsi="仿宋_GB2312" w:eastAsia="仿宋_GB2312" w:cs="仿宋_GB2312"/>
          <w:sz w:val="28"/>
          <w:szCs w:val="28"/>
          <w:lang w:bidi="zh-TW"/>
        </w:rPr>
        <w:t>1）的企业（项目），根据厂房租赁面积不同按如下标准给予租金</w:t>
      </w:r>
      <w:r>
        <w:rPr>
          <w:rFonts w:hint="eastAsia" w:ascii="仿宋_GB2312" w:hAnsi="仿宋_GB2312" w:eastAsia="仿宋_GB2312" w:cs="仿宋_GB2312"/>
          <w:sz w:val="28"/>
          <w:szCs w:val="28"/>
          <w:lang w:bidi="zh-TW"/>
        </w:rPr>
        <w:t>减免，政策享受期共三年，每次在下一年度租金收缴时进行减免（减免不包括物业管理费）：</w:t>
      </w:r>
    </w:p>
    <w:p w14:paraId="62CAFEBE">
      <w:pPr>
        <w:spacing w:line="460" w:lineRule="exact"/>
        <w:ind w:firstLine="560" w:firstLineChars="200"/>
        <w:rPr>
          <w:rFonts w:hint="eastAsia" w:ascii="仿宋_GB2312" w:hAnsi="仿宋_GB2312" w:eastAsia="仿宋_GB2312" w:cs="仿宋_GB2312"/>
          <w:sz w:val="28"/>
          <w:szCs w:val="28"/>
          <w:lang w:bidi="zh-TW"/>
        </w:rPr>
      </w:pPr>
      <w:r>
        <w:rPr>
          <w:rFonts w:hint="eastAsia" w:ascii="仿宋_GB2312" w:hAnsi="仿宋_GB2312" w:eastAsia="仿宋_GB2312" w:cs="仿宋_GB2312"/>
          <w:sz w:val="28"/>
          <w:szCs w:val="28"/>
          <w:lang w:bidi="zh-TW"/>
        </w:rPr>
        <w:t>（1）</w:t>
      </w:r>
      <w:r>
        <w:rPr>
          <w:rFonts w:ascii="仿宋_GB2312" w:hAnsi="仿宋_GB2312" w:eastAsia="仿宋_GB2312" w:cs="仿宋_GB2312"/>
          <w:sz w:val="28"/>
          <w:szCs w:val="28"/>
          <w:lang w:bidi="zh-TW"/>
        </w:rPr>
        <w:t>租赁建筑面积在10000平方米（含）以下的，减免0.5个月租金/年；</w:t>
      </w:r>
    </w:p>
    <w:p w14:paraId="28E7893A">
      <w:pPr>
        <w:spacing w:line="460" w:lineRule="exact"/>
        <w:ind w:firstLine="560" w:firstLineChars="200"/>
        <w:rPr>
          <w:rFonts w:hint="eastAsia" w:ascii="仿宋_GB2312" w:hAnsi="仿宋_GB2312" w:eastAsia="仿宋_GB2312" w:cs="仿宋_GB2312"/>
          <w:sz w:val="28"/>
          <w:szCs w:val="28"/>
          <w:lang w:bidi="zh-TW"/>
        </w:rPr>
      </w:pPr>
      <w:r>
        <w:rPr>
          <w:rFonts w:hint="eastAsia" w:ascii="仿宋_GB2312" w:hAnsi="仿宋_GB2312" w:eastAsia="仿宋_GB2312" w:cs="仿宋_GB2312"/>
          <w:sz w:val="28"/>
          <w:szCs w:val="28"/>
          <w:lang w:bidi="zh-TW"/>
        </w:rPr>
        <w:t>（2）</w:t>
      </w:r>
      <w:r>
        <w:rPr>
          <w:rFonts w:ascii="仿宋_GB2312" w:hAnsi="仿宋_GB2312" w:eastAsia="仿宋_GB2312" w:cs="仿宋_GB2312"/>
          <w:sz w:val="28"/>
          <w:szCs w:val="28"/>
          <w:lang w:bidi="zh-TW"/>
        </w:rPr>
        <w:t>租赁建筑面积在10000平方米-20000平方米（含）的，减免1个月租金/年；</w:t>
      </w:r>
    </w:p>
    <w:p w14:paraId="14AD13AD">
      <w:pPr>
        <w:spacing w:line="460" w:lineRule="exact"/>
        <w:ind w:firstLine="560" w:firstLineChars="200"/>
        <w:rPr>
          <w:rFonts w:hint="eastAsia" w:ascii="仿宋_GB2312" w:hAnsi="仿宋_GB2312" w:eastAsia="仿宋_GB2312" w:cs="仿宋_GB2312"/>
          <w:sz w:val="28"/>
          <w:szCs w:val="28"/>
          <w:lang w:bidi="zh-TW"/>
        </w:rPr>
      </w:pPr>
      <w:r>
        <w:rPr>
          <w:rFonts w:hint="eastAsia" w:ascii="仿宋_GB2312" w:hAnsi="仿宋_GB2312" w:eastAsia="仿宋_GB2312" w:cs="仿宋_GB2312"/>
          <w:sz w:val="28"/>
          <w:szCs w:val="28"/>
          <w:lang w:bidi="zh-TW"/>
        </w:rPr>
        <w:t>（3）</w:t>
      </w:r>
      <w:r>
        <w:rPr>
          <w:rFonts w:ascii="仿宋_GB2312" w:hAnsi="仿宋_GB2312" w:eastAsia="仿宋_GB2312" w:cs="仿宋_GB2312"/>
          <w:sz w:val="28"/>
          <w:szCs w:val="28"/>
          <w:lang w:bidi="zh-TW"/>
        </w:rPr>
        <w:t>租赁建筑面积在20000平方米以上的，减免1.5个月租金/年。</w:t>
      </w:r>
    </w:p>
    <w:p w14:paraId="0CA17125">
      <w:pPr>
        <w:pStyle w:val="17"/>
        <w:spacing w:line="460" w:lineRule="exact"/>
        <w:ind w:firstLine="560" w:firstLineChars="200"/>
        <w:rPr>
          <w:color w:val="auto"/>
        </w:rPr>
      </w:pPr>
      <w:r>
        <w:rPr>
          <w:rFonts w:hint="eastAsia" w:ascii="仿宋_GB2312" w:hAnsi="仿宋_GB2312" w:eastAsia="仿宋_GB2312" w:cs="仿宋_GB2312"/>
          <w:color w:val="auto"/>
          <w:kern w:val="2"/>
          <w:sz w:val="28"/>
          <w:szCs w:val="28"/>
          <w:lang w:bidi="zh-TW"/>
        </w:rPr>
        <w:t>租金减免政策享受期内，入驻企业出现违约的，取消后续未享受的租金减免。</w:t>
      </w:r>
    </w:p>
    <w:p w14:paraId="010EF5BF">
      <w:pPr>
        <w:spacing w:line="460" w:lineRule="exact"/>
        <w:ind w:right="199" w:rightChars="95" w:firstLine="560" w:firstLineChars="200"/>
        <w:rPr>
          <w:rFonts w:hint="eastAsia" w:ascii="仿宋_GB2312" w:hAnsi="仿宋_GB2312" w:eastAsia="仿宋_GB2312" w:cs="仿宋_GB2312"/>
          <w:sz w:val="28"/>
          <w:szCs w:val="28"/>
          <w:lang w:bidi="zh-TW"/>
        </w:rPr>
      </w:pPr>
      <w:r>
        <w:rPr>
          <w:rFonts w:hint="eastAsia" w:ascii="楷体_GB2312" w:hAnsi="楷体_GB2312" w:eastAsia="楷体_GB2312" w:cs="楷体_GB2312"/>
          <w:kern w:val="44"/>
          <w:sz w:val="28"/>
          <w:szCs w:val="28"/>
        </w:rPr>
        <w:t>2.</w:t>
      </w:r>
      <w:r>
        <w:rPr>
          <w:rFonts w:hint="eastAsia" w:ascii="楷体_GB2312" w:hAnsi="楷体_GB2312" w:eastAsia="楷体_GB2312" w:cs="楷体_GB2312"/>
          <w:kern w:val="44"/>
          <w:sz w:val="28"/>
          <w:szCs w:val="28"/>
          <w:lang w:val="zh-TW"/>
        </w:rPr>
        <w:t>装修宽限期</w:t>
      </w:r>
      <w:r>
        <w:rPr>
          <w:rFonts w:hint="eastAsia" w:ascii="楷体_GB2312" w:hAnsi="楷体_GB2312" w:eastAsia="楷体_GB2312" w:cs="楷体_GB2312"/>
          <w:kern w:val="44"/>
          <w:sz w:val="28"/>
          <w:szCs w:val="28"/>
        </w:rPr>
        <w:t>政策</w:t>
      </w:r>
      <w:r>
        <w:rPr>
          <w:rFonts w:hint="eastAsia" w:ascii="楷体_GB2312" w:hAnsi="楷体_GB2312" w:eastAsia="楷体_GB2312" w:cs="楷体_GB2312"/>
          <w:kern w:val="44"/>
          <w:sz w:val="28"/>
          <w:szCs w:val="28"/>
          <w:lang w:val="zh-TW"/>
        </w:rPr>
        <w:t>。</w:t>
      </w:r>
      <w:r>
        <w:rPr>
          <w:rFonts w:hint="eastAsia" w:ascii="仿宋_GB2312" w:hAnsi="仿宋_GB2312" w:eastAsia="仿宋_GB2312" w:cs="仿宋_GB2312"/>
          <w:sz w:val="28"/>
          <w:szCs w:val="28"/>
          <w:lang w:bidi="zh-TW"/>
        </w:rPr>
        <w:t>入驻企业于《</w:t>
      </w:r>
      <w:r>
        <w:rPr>
          <w:rFonts w:hint="eastAsia" w:ascii="仿宋_GB2312" w:hAnsi="仿宋_GB2312" w:eastAsia="仿宋_GB2312" w:cs="仿宋_GB2312"/>
          <w:sz w:val="28"/>
          <w:szCs w:val="28"/>
          <w:lang w:val="zh-TW" w:bidi="zh-TW"/>
        </w:rPr>
        <w:t>招商签约通知书》</w:t>
      </w:r>
      <w:r>
        <w:rPr>
          <w:rFonts w:hint="eastAsia" w:ascii="仿宋_GB2312" w:hAnsi="仿宋_GB2312" w:eastAsia="仿宋_GB2312" w:cs="仿宋_GB2312"/>
          <w:sz w:val="28"/>
          <w:szCs w:val="28"/>
          <w:lang w:bidi="zh-TW"/>
        </w:rPr>
        <w:t>约定的时间前就租赁厂房</w:t>
      </w:r>
      <w:r>
        <w:rPr>
          <w:rFonts w:ascii="仿宋_GB2312" w:hAnsi="仿宋_GB2312" w:eastAsia="仿宋_GB2312" w:cs="仿宋_GB2312"/>
          <w:sz w:val="28"/>
          <w:szCs w:val="28"/>
          <w:lang w:bidi="zh-TW"/>
        </w:rPr>
        <w:t>/研发办公楼/宿舍楼2、3层与浙瓯模具公司签订《租赁合同》的，可享受装修宽限期（免租期），其中：</w:t>
      </w:r>
    </w:p>
    <w:p w14:paraId="1B21AED5">
      <w:pPr>
        <w:spacing w:line="460" w:lineRule="exact"/>
        <w:ind w:right="199" w:rightChars="95" w:firstLine="560" w:firstLineChars="200"/>
        <w:rPr>
          <w:rFonts w:hint="eastAsia" w:ascii="仿宋_GB2312" w:hAnsi="仿宋_GB2312" w:eastAsia="仿宋_GB2312" w:cs="仿宋_GB2312"/>
          <w:sz w:val="28"/>
          <w:szCs w:val="28"/>
          <w:lang w:bidi="zh-TW"/>
        </w:rPr>
      </w:pPr>
      <w:r>
        <w:rPr>
          <w:rFonts w:hint="eastAsia" w:ascii="仿宋_GB2312" w:hAnsi="仿宋_GB2312" w:eastAsia="仿宋_GB2312" w:cs="仿宋_GB2312"/>
          <w:sz w:val="28"/>
          <w:szCs w:val="28"/>
          <w:lang w:bidi="zh-TW"/>
        </w:rPr>
        <w:t>（1）</w:t>
      </w:r>
      <w:r>
        <w:rPr>
          <w:rFonts w:ascii="仿宋_GB2312" w:hAnsi="仿宋_GB2312" w:eastAsia="仿宋_GB2312" w:cs="仿宋_GB2312"/>
          <w:sz w:val="28"/>
          <w:szCs w:val="28"/>
          <w:lang w:bidi="zh-TW"/>
        </w:rPr>
        <w:t>租赁建筑面积5000平方米（含）以下的为2个月；</w:t>
      </w:r>
    </w:p>
    <w:p w14:paraId="14A20286">
      <w:pPr>
        <w:spacing w:line="460" w:lineRule="exact"/>
        <w:ind w:right="199" w:rightChars="95" w:firstLine="560" w:firstLineChars="200"/>
        <w:rPr>
          <w:rFonts w:hint="eastAsia" w:ascii="仿宋_GB2312" w:hAnsi="仿宋_GB2312" w:eastAsia="仿宋_GB2312" w:cs="仿宋_GB2312"/>
          <w:sz w:val="28"/>
          <w:szCs w:val="28"/>
          <w:lang w:bidi="zh-TW"/>
        </w:rPr>
      </w:pPr>
      <w:r>
        <w:rPr>
          <w:rFonts w:hint="eastAsia" w:ascii="仿宋_GB2312" w:hAnsi="仿宋_GB2312" w:eastAsia="仿宋_GB2312" w:cs="仿宋_GB2312"/>
          <w:sz w:val="28"/>
          <w:szCs w:val="28"/>
          <w:lang w:bidi="zh-TW"/>
        </w:rPr>
        <w:t>（2）</w:t>
      </w:r>
      <w:r>
        <w:rPr>
          <w:rFonts w:ascii="仿宋_GB2312" w:hAnsi="仿宋_GB2312" w:eastAsia="仿宋_GB2312" w:cs="仿宋_GB2312"/>
          <w:sz w:val="28"/>
          <w:szCs w:val="28"/>
          <w:lang w:bidi="zh-TW"/>
        </w:rPr>
        <w:t>租赁建筑面积5000平方米以上的为3个月。</w:t>
      </w:r>
    </w:p>
    <w:p w14:paraId="16CCF08D">
      <w:pPr>
        <w:spacing w:line="460" w:lineRule="exact"/>
        <w:ind w:right="199" w:rightChars="95" w:firstLine="560" w:firstLineChars="200"/>
        <w:rPr>
          <w:rFonts w:hint="eastAsia" w:ascii="仿宋_GB2312" w:hAnsi="仿宋_GB2312" w:eastAsia="仿宋_GB2312" w:cs="仿宋_GB2312"/>
          <w:sz w:val="28"/>
          <w:szCs w:val="28"/>
          <w:lang w:bidi="zh-TW"/>
        </w:rPr>
      </w:pPr>
      <w:r>
        <w:rPr>
          <w:rFonts w:hint="eastAsia" w:ascii="仿宋_GB2312" w:hAnsi="仿宋_GB2312" w:eastAsia="仿宋_GB2312" w:cs="仿宋_GB2312"/>
          <w:sz w:val="28"/>
          <w:szCs w:val="28"/>
          <w:lang w:bidi="zh-TW"/>
        </w:rPr>
        <w:t>租金自装修宽限期届满日次日起算。入驻企业应在规定时间内进场装修，否则取消装修宽限期免收租金优惠。装修宽限期不计收租金，但计收物业费、水电费等。</w:t>
      </w:r>
    </w:p>
    <w:p w14:paraId="0743F9F1">
      <w:pPr>
        <w:spacing w:line="460" w:lineRule="exact"/>
        <w:ind w:firstLine="560" w:firstLineChars="200"/>
        <w:jc w:val="left"/>
        <w:rPr>
          <w:rFonts w:hint="eastAsia" w:ascii="楷体_GB2312" w:hAnsi="楷体_GB2312" w:eastAsia="楷体_GB2312" w:cs="楷体_GB2312"/>
          <w:sz w:val="28"/>
          <w:szCs w:val="28"/>
          <w:lang w:bidi="zh-TW"/>
        </w:rPr>
      </w:pPr>
      <w:r>
        <w:rPr>
          <w:rFonts w:hint="eastAsia" w:ascii="仿宋_GB2312" w:hAnsi="仿宋_GB2312" w:eastAsia="仿宋_GB2312" w:cs="仿宋_GB2312"/>
          <w:sz w:val="28"/>
          <w:szCs w:val="28"/>
          <w:lang w:bidi="zh-TW"/>
        </w:rPr>
        <w:t>（十二）</w:t>
      </w:r>
      <w:r>
        <w:rPr>
          <w:rFonts w:hint="eastAsia" w:ascii="楷体_GB2312" w:hAnsi="楷体_GB2312" w:eastAsia="楷体_GB2312" w:cs="楷体_GB2312"/>
          <w:sz w:val="28"/>
          <w:szCs w:val="28"/>
          <w:lang w:val="zh-TW" w:bidi="zh-TW"/>
        </w:rPr>
        <w:t>退</w:t>
      </w:r>
      <w:r>
        <w:rPr>
          <w:rFonts w:hint="eastAsia" w:ascii="楷体_GB2312" w:hAnsi="楷体_GB2312" w:eastAsia="楷体_GB2312" w:cs="楷体_GB2312"/>
          <w:sz w:val="28"/>
          <w:szCs w:val="28"/>
          <w:lang w:bidi="zh-TW"/>
        </w:rPr>
        <w:t>出机制</w:t>
      </w:r>
    </w:p>
    <w:p w14:paraId="28F1AE7B">
      <w:pPr>
        <w:spacing w:line="460" w:lineRule="exact"/>
        <w:ind w:firstLine="560" w:firstLineChars="200"/>
        <w:jc w:val="left"/>
        <w:rPr>
          <w:rFonts w:hint="eastAsia" w:ascii="楷体_GB2312" w:hAnsi="楷体_GB2312" w:eastAsia="楷体_GB2312" w:cs="楷体_GB2312"/>
          <w:sz w:val="28"/>
          <w:szCs w:val="28"/>
          <w:lang w:val="zh-TW" w:bidi="zh-TW"/>
        </w:rPr>
      </w:pPr>
      <w:r>
        <w:rPr>
          <w:rFonts w:hint="eastAsia" w:ascii="楷体_GB2312" w:hAnsi="楷体_GB2312" w:eastAsia="楷体_GB2312" w:cs="楷体_GB2312"/>
          <w:sz w:val="28"/>
          <w:szCs w:val="28"/>
          <w:lang w:bidi="zh-TW"/>
        </w:rPr>
        <w:t>1.退出</w:t>
      </w:r>
      <w:r>
        <w:rPr>
          <w:rFonts w:hint="eastAsia" w:ascii="楷体_GB2312" w:hAnsi="楷体_GB2312" w:eastAsia="楷体_GB2312" w:cs="楷体_GB2312"/>
          <w:sz w:val="28"/>
          <w:szCs w:val="28"/>
          <w:lang w:val="zh-TW" w:bidi="zh-TW"/>
        </w:rPr>
        <w:t>标准</w:t>
      </w:r>
    </w:p>
    <w:p w14:paraId="27AFC4D7">
      <w:pPr>
        <w:spacing w:line="460" w:lineRule="exact"/>
        <w:ind w:firstLine="560" w:firstLineChars="200"/>
        <w:jc w:val="left"/>
        <w:rPr>
          <w:rFonts w:hint="eastAsia" w:ascii="仿宋_GB2312" w:hAnsi="仿宋_GB2312" w:eastAsia="仿宋_GB2312" w:cs="仿宋_GB2312"/>
          <w:sz w:val="28"/>
          <w:szCs w:val="28"/>
          <w:lang w:val="zh-TW" w:bidi="zh-TW"/>
        </w:rPr>
      </w:pPr>
      <w:r>
        <w:rPr>
          <w:rFonts w:hint="eastAsia" w:ascii="仿宋_GB2312" w:hAnsi="仿宋_GB2312" w:eastAsia="仿宋_GB2312" w:cs="仿宋_GB2312"/>
          <w:sz w:val="28"/>
          <w:szCs w:val="28"/>
          <w:lang w:bidi="zh-TW"/>
        </w:rPr>
        <w:t>以租赁形式</w:t>
      </w:r>
      <w:r>
        <w:rPr>
          <w:rFonts w:hint="eastAsia" w:ascii="仿宋_GB2312" w:hAnsi="仿宋_GB2312" w:eastAsia="仿宋_GB2312" w:cs="仿宋_GB2312"/>
          <w:sz w:val="28"/>
          <w:szCs w:val="28"/>
          <w:lang w:val="zh-TW" w:bidi="zh-TW"/>
        </w:rPr>
        <w:t>入驻</w:t>
      </w:r>
      <w:r>
        <w:rPr>
          <w:rFonts w:hint="eastAsia" w:ascii="仿宋_GB2312" w:hAnsi="仿宋_GB2312" w:eastAsia="仿宋_GB2312" w:cs="仿宋_GB2312"/>
          <w:sz w:val="28"/>
          <w:szCs w:val="28"/>
          <w:lang w:bidi="zh-TW"/>
        </w:rPr>
        <w:t>的</w:t>
      </w:r>
      <w:r>
        <w:rPr>
          <w:rFonts w:hint="eastAsia" w:ascii="仿宋_GB2312" w:hAnsi="仿宋_GB2312" w:eastAsia="仿宋_GB2312" w:cs="仿宋_GB2312"/>
          <w:sz w:val="28"/>
          <w:szCs w:val="28"/>
          <w:lang w:val="zh-TW" w:bidi="zh-TW"/>
        </w:rPr>
        <w:t>企业发生以下情形之一的，</w:t>
      </w:r>
      <w:r>
        <w:rPr>
          <w:rFonts w:hint="eastAsia" w:ascii="仿宋_GB2312" w:hAnsi="仿宋_GB2312" w:eastAsia="仿宋_GB2312" w:cs="仿宋_GB2312"/>
          <w:kern w:val="44"/>
          <w:sz w:val="28"/>
          <w:szCs w:val="28"/>
        </w:rPr>
        <w:t>浙瓯模具公司有权决定</w:t>
      </w:r>
      <w:r>
        <w:rPr>
          <w:rFonts w:hint="eastAsia" w:ascii="仿宋_GB2312" w:hAnsi="仿宋_GB2312" w:eastAsia="仿宋_GB2312" w:cs="仿宋_GB2312"/>
          <w:kern w:val="44"/>
          <w:sz w:val="28"/>
          <w:szCs w:val="28"/>
          <w:lang w:val="zh-TW"/>
        </w:rPr>
        <w:t>取消</w:t>
      </w:r>
      <w:r>
        <w:rPr>
          <w:rFonts w:hint="eastAsia" w:ascii="仿宋_GB2312" w:hAnsi="仿宋_GB2312" w:eastAsia="仿宋_GB2312" w:cs="仿宋_GB2312"/>
          <w:kern w:val="44"/>
          <w:sz w:val="28"/>
          <w:szCs w:val="28"/>
        </w:rPr>
        <w:t>其</w:t>
      </w:r>
      <w:r>
        <w:rPr>
          <w:rFonts w:hint="eastAsia" w:ascii="仿宋_GB2312" w:hAnsi="仿宋_GB2312" w:eastAsia="仿宋_GB2312" w:cs="仿宋_GB2312"/>
          <w:kern w:val="44"/>
          <w:sz w:val="28"/>
          <w:szCs w:val="28"/>
          <w:lang w:val="zh-TW"/>
        </w:rPr>
        <w:t>入驻资格，</w:t>
      </w:r>
      <w:r>
        <w:rPr>
          <w:rFonts w:hint="eastAsia" w:ascii="仿宋_GB2312" w:hAnsi="仿宋_GB2312" w:eastAsia="仿宋_GB2312" w:cs="仿宋_GB2312"/>
          <w:sz w:val="28"/>
          <w:szCs w:val="28"/>
          <w:lang w:val="zh-TW" w:bidi="zh-TW"/>
        </w:rPr>
        <w:t>限期（</w:t>
      </w:r>
      <w:r>
        <w:rPr>
          <w:rFonts w:hint="eastAsia" w:ascii="仿宋_GB2312" w:hAnsi="仿宋_GB2312" w:eastAsia="仿宋_GB2312" w:cs="仿宋_GB2312"/>
          <w:sz w:val="28"/>
          <w:szCs w:val="28"/>
          <w:lang w:bidi="zh-TW"/>
        </w:rPr>
        <w:t>原则上为</w:t>
      </w:r>
      <w:r>
        <w:rPr>
          <w:rFonts w:ascii="仿宋_GB2312" w:hAnsi="仿宋_GB2312" w:eastAsia="仿宋_GB2312" w:cs="仿宋_GB2312"/>
          <w:sz w:val="28"/>
          <w:szCs w:val="28"/>
          <w:lang w:bidi="zh-TW"/>
        </w:rPr>
        <w:t>30日</w:t>
      </w:r>
      <w:r>
        <w:rPr>
          <w:rFonts w:hint="eastAsia" w:ascii="仿宋_GB2312" w:hAnsi="仿宋_GB2312" w:eastAsia="仿宋_GB2312" w:cs="仿宋_GB2312"/>
          <w:sz w:val="28"/>
          <w:szCs w:val="28"/>
          <w:lang w:val="zh-TW" w:bidi="zh-TW"/>
        </w:rPr>
        <w:t>）退出：</w:t>
      </w:r>
    </w:p>
    <w:p w14:paraId="379634AF">
      <w:pPr>
        <w:spacing w:line="460" w:lineRule="exact"/>
        <w:ind w:firstLine="560" w:firstLineChars="200"/>
        <w:jc w:val="left"/>
        <w:rPr>
          <w:rFonts w:hint="eastAsia" w:ascii="仿宋_GB2312" w:hAnsi="仿宋_GB2312" w:eastAsia="仿宋_GB2312" w:cs="仿宋_GB2312"/>
          <w:sz w:val="28"/>
          <w:szCs w:val="28"/>
          <w:lang w:val="zh-TW" w:bidi="zh-TW"/>
        </w:rPr>
      </w:pPr>
      <w:r>
        <w:rPr>
          <w:rFonts w:hint="eastAsia" w:ascii="仿宋_GB2312" w:hAnsi="仿宋_GB2312" w:eastAsia="仿宋_GB2312" w:cs="仿宋_GB2312"/>
          <w:sz w:val="28"/>
          <w:szCs w:val="28"/>
          <w:lang w:val="zh-TW" w:bidi="zh-TW"/>
        </w:rPr>
        <w:t>（</w:t>
      </w:r>
      <w:r>
        <w:rPr>
          <w:rFonts w:ascii="仿宋_GB2312" w:hAnsi="仿宋_GB2312" w:eastAsia="仿宋_GB2312" w:cs="仿宋_GB2312"/>
          <w:sz w:val="28"/>
          <w:szCs w:val="28"/>
          <w:lang w:bidi="zh-TW"/>
        </w:rPr>
        <w:t>1</w:t>
      </w:r>
      <w:r>
        <w:rPr>
          <w:rFonts w:hint="eastAsia" w:ascii="仿宋_GB2312" w:hAnsi="仿宋_GB2312" w:eastAsia="仿宋_GB2312" w:cs="仿宋_GB2312"/>
          <w:sz w:val="28"/>
          <w:szCs w:val="28"/>
          <w:lang w:val="zh-TW" w:bidi="zh-TW"/>
        </w:rPr>
        <w:t>）企业提供虚假信息骗取入驻资格，经查证属实的；</w:t>
      </w:r>
    </w:p>
    <w:p w14:paraId="3B1D6FCE">
      <w:pPr>
        <w:spacing w:line="460" w:lineRule="exact"/>
        <w:ind w:firstLine="560" w:firstLineChars="200"/>
        <w:jc w:val="left"/>
        <w:rPr>
          <w:rFonts w:hint="eastAsia" w:ascii="仿宋_GB2312" w:hAnsi="仿宋_GB2312" w:eastAsia="仿宋_GB2312" w:cs="仿宋_GB2312"/>
          <w:sz w:val="28"/>
          <w:szCs w:val="28"/>
          <w:lang w:bidi="zh-TW"/>
        </w:rPr>
      </w:pPr>
      <w:r>
        <w:rPr>
          <w:rFonts w:hint="eastAsia" w:ascii="仿宋_GB2312" w:hAnsi="仿宋_GB2312" w:eastAsia="仿宋_GB2312" w:cs="仿宋_GB2312"/>
          <w:sz w:val="28"/>
          <w:szCs w:val="28"/>
          <w:lang w:bidi="zh-TW"/>
        </w:rPr>
        <w:t>（</w:t>
      </w:r>
      <w:r>
        <w:rPr>
          <w:rFonts w:ascii="仿宋_GB2312" w:hAnsi="仿宋_GB2312" w:eastAsia="仿宋_GB2312" w:cs="仿宋_GB2312"/>
          <w:sz w:val="28"/>
          <w:szCs w:val="28"/>
          <w:lang w:bidi="zh-TW"/>
        </w:rPr>
        <w:t>2）企业未在约定期限内签订合同、办理相关手续等的；</w:t>
      </w:r>
    </w:p>
    <w:p w14:paraId="364966D2">
      <w:pPr>
        <w:spacing w:line="460" w:lineRule="exact"/>
        <w:ind w:firstLine="560" w:firstLineChars="200"/>
        <w:jc w:val="left"/>
        <w:rPr>
          <w:rFonts w:hint="eastAsia" w:ascii="仿宋_GB2312" w:hAnsi="仿宋_GB2312" w:eastAsia="仿宋_GB2312" w:cs="仿宋_GB2312"/>
          <w:sz w:val="28"/>
          <w:szCs w:val="28"/>
          <w:lang w:bidi="zh-TW"/>
        </w:rPr>
      </w:pPr>
      <w:r>
        <w:rPr>
          <w:rFonts w:hint="eastAsia" w:ascii="仿宋_GB2312" w:hAnsi="仿宋_GB2312" w:eastAsia="仿宋_GB2312" w:cs="仿宋_GB2312"/>
          <w:sz w:val="28"/>
          <w:szCs w:val="28"/>
          <w:lang w:val="zh-TW" w:bidi="zh-TW"/>
        </w:rPr>
        <w:t>（</w:t>
      </w:r>
      <w:r>
        <w:rPr>
          <w:rFonts w:ascii="仿宋_GB2312" w:hAnsi="仿宋_GB2312" w:eastAsia="仿宋_GB2312" w:cs="仿宋_GB2312"/>
          <w:sz w:val="28"/>
          <w:szCs w:val="28"/>
          <w:lang w:bidi="zh-TW"/>
        </w:rPr>
        <w:t>3</w:t>
      </w:r>
      <w:r>
        <w:rPr>
          <w:rFonts w:hint="eastAsia" w:ascii="仿宋_GB2312" w:hAnsi="仿宋_GB2312" w:eastAsia="仿宋_GB2312" w:cs="仿宋_GB2312"/>
          <w:sz w:val="28"/>
          <w:szCs w:val="28"/>
          <w:lang w:val="zh-TW" w:bidi="zh-TW"/>
        </w:rPr>
        <w:t>）</w:t>
      </w:r>
      <w:r>
        <w:rPr>
          <w:rFonts w:hint="eastAsia" w:ascii="仿宋_GB2312" w:hAnsi="仿宋_GB2312" w:eastAsia="仿宋_GB2312" w:cs="仿宋_GB2312"/>
          <w:kern w:val="44"/>
          <w:sz w:val="28"/>
          <w:szCs w:val="28"/>
        </w:rPr>
        <w:t>企业达产验收不达标的；</w:t>
      </w:r>
    </w:p>
    <w:p w14:paraId="5E0E5661">
      <w:pPr>
        <w:spacing w:line="460" w:lineRule="exact"/>
        <w:ind w:firstLine="560" w:firstLineChars="200"/>
        <w:jc w:val="left"/>
        <w:rPr>
          <w:rFonts w:hint="eastAsia" w:ascii="仿宋_GB2312" w:hAnsi="仿宋_GB2312" w:eastAsia="仿宋_GB2312" w:cs="仿宋_GB2312"/>
          <w:sz w:val="28"/>
          <w:szCs w:val="28"/>
          <w:lang w:val="zh-TW" w:bidi="zh-TW"/>
        </w:rPr>
      </w:pPr>
      <w:r>
        <w:rPr>
          <w:rFonts w:hint="eastAsia" w:ascii="仿宋_GB2312" w:hAnsi="仿宋_GB2312" w:eastAsia="仿宋_GB2312" w:cs="仿宋_GB2312"/>
          <w:sz w:val="28"/>
          <w:szCs w:val="28"/>
          <w:lang w:val="zh-TW" w:bidi="zh-TW"/>
        </w:rPr>
        <w:t>（</w:t>
      </w:r>
      <w:r>
        <w:rPr>
          <w:rFonts w:ascii="仿宋_GB2312" w:hAnsi="仿宋_GB2312" w:eastAsia="仿宋_GB2312" w:cs="仿宋_GB2312"/>
          <w:sz w:val="28"/>
          <w:szCs w:val="28"/>
          <w:lang w:bidi="zh-TW"/>
        </w:rPr>
        <w:t>4</w:t>
      </w:r>
      <w:r>
        <w:rPr>
          <w:rFonts w:hint="eastAsia" w:ascii="仿宋_GB2312" w:hAnsi="仿宋_GB2312" w:eastAsia="仿宋_GB2312" w:cs="仿宋_GB2312"/>
          <w:sz w:val="28"/>
          <w:szCs w:val="28"/>
          <w:lang w:val="zh-TW" w:bidi="zh-TW"/>
        </w:rPr>
        <w:t>）企业利用标的物进行非法活动或损害公共利益行为的；存在违章、违法、违规经营，被相关部门处罚而未在限期内整改的；违反</w:t>
      </w:r>
      <w:r>
        <w:rPr>
          <w:rFonts w:hint="eastAsia" w:ascii="仿宋_GB2312" w:hAnsi="仿宋_GB2312" w:eastAsia="仿宋_GB2312" w:cs="仿宋_GB2312"/>
          <w:sz w:val="28"/>
          <w:szCs w:val="28"/>
          <w:lang w:bidi="zh-TW"/>
        </w:rPr>
        <w:t>相关</w:t>
      </w:r>
      <w:r>
        <w:rPr>
          <w:rFonts w:hint="eastAsia" w:ascii="仿宋_GB2312" w:hAnsi="仿宋_GB2312" w:eastAsia="仿宋_GB2312" w:cs="仿宋_GB2312"/>
          <w:sz w:val="28"/>
          <w:szCs w:val="28"/>
          <w:lang w:val="zh-TW" w:bidi="zh-TW"/>
        </w:rPr>
        <w:t>安全责任书约定的事项拒不整改，或同类问题</w:t>
      </w:r>
      <w:r>
        <w:rPr>
          <w:rFonts w:ascii="仿宋_GB2312" w:hAnsi="仿宋_GB2312" w:eastAsia="仿宋_GB2312" w:cs="仿宋_GB2312"/>
          <w:sz w:val="28"/>
          <w:szCs w:val="28"/>
          <w:lang w:val="zh-TW" w:bidi="zh-TW"/>
        </w:rPr>
        <w:t>2次整改仍整改不到位的；</w:t>
      </w:r>
    </w:p>
    <w:p w14:paraId="066E4355">
      <w:pPr>
        <w:spacing w:line="460" w:lineRule="exact"/>
        <w:ind w:firstLine="560" w:firstLineChars="200"/>
        <w:jc w:val="left"/>
        <w:rPr>
          <w:rFonts w:hint="eastAsia" w:ascii="仿宋_GB2312" w:hAnsi="仿宋_GB2312" w:eastAsia="仿宋_GB2312" w:cs="仿宋_GB2312"/>
          <w:sz w:val="28"/>
          <w:szCs w:val="28"/>
          <w:lang w:val="zh-TW" w:bidi="zh-TW"/>
        </w:rPr>
      </w:pPr>
      <w:r>
        <w:rPr>
          <w:rFonts w:hint="eastAsia" w:ascii="仿宋_GB2312" w:hAnsi="仿宋_GB2312" w:eastAsia="仿宋_GB2312" w:cs="仿宋_GB2312"/>
          <w:sz w:val="28"/>
          <w:szCs w:val="28"/>
          <w:lang w:val="zh-TW" w:bidi="zh-TW"/>
        </w:rPr>
        <w:t>（</w:t>
      </w:r>
      <w:r>
        <w:rPr>
          <w:rFonts w:ascii="仿宋_GB2312" w:hAnsi="仿宋_GB2312" w:eastAsia="仿宋_GB2312" w:cs="仿宋_GB2312"/>
          <w:sz w:val="28"/>
          <w:szCs w:val="28"/>
          <w:lang w:bidi="zh-TW"/>
        </w:rPr>
        <w:t>5</w:t>
      </w:r>
      <w:r>
        <w:rPr>
          <w:rFonts w:hint="eastAsia" w:ascii="仿宋_GB2312" w:hAnsi="仿宋_GB2312" w:eastAsia="仿宋_GB2312" w:cs="仿宋_GB2312"/>
          <w:sz w:val="28"/>
          <w:szCs w:val="28"/>
          <w:lang w:val="zh-TW" w:bidi="zh-TW"/>
        </w:rPr>
        <w:t>）擅自对标的物进行装修或改造或增设他物、改变标的物使用性质或标的物结构的；因使用不当、管理不善、蓄意破坏致使标的物损坏的；</w:t>
      </w:r>
    </w:p>
    <w:p w14:paraId="77A39D89">
      <w:pPr>
        <w:spacing w:line="460" w:lineRule="exact"/>
        <w:ind w:firstLine="560" w:firstLineChars="200"/>
        <w:jc w:val="left"/>
        <w:rPr>
          <w:rFonts w:hint="eastAsia" w:ascii="仿宋_GB2312" w:hAnsi="仿宋_GB2312" w:eastAsia="仿宋_GB2312" w:cs="仿宋_GB2312"/>
          <w:sz w:val="28"/>
          <w:szCs w:val="28"/>
          <w:lang w:bidi="zh-TW"/>
        </w:rPr>
      </w:pPr>
      <w:r>
        <w:rPr>
          <w:rFonts w:hint="eastAsia" w:ascii="仿宋_GB2312" w:hAnsi="仿宋_GB2312" w:eastAsia="仿宋_GB2312" w:cs="仿宋_GB2312"/>
          <w:sz w:val="28"/>
          <w:szCs w:val="28"/>
          <w:lang w:val="zh-TW" w:bidi="zh-TW"/>
        </w:rPr>
        <w:t>（</w:t>
      </w:r>
      <w:r>
        <w:rPr>
          <w:rFonts w:ascii="仿宋_GB2312" w:hAnsi="仿宋_GB2312" w:eastAsia="仿宋_GB2312" w:cs="仿宋_GB2312"/>
          <w:sz w:val="28"/>
          <w:szCs w:val="28"/>
          <w:lang w:bidi="zh-TW"/>
        </w:rPr>
        <w:t>6</w:t>
      </w:r>
      <w:r>
        <w:rPr>
          <w:rFonts w:hint="eastAsia" w:ascii="仿宋_GB2312" w:hAnsi="仿宋_GB2312" w:eastAsia="仿宋_GB2312" w:cs="仿宋_GB2312"/>
          <w:sz w:val="28"/>
          <w:szCs w:val="28"/>
          <w:lang w:val="zh-TW" w:bidi="zh-TW"/>
        </w:rPr>
        <w:t>）逾期未按时缴纳租金超过</w:t>
      </w:r>
      <w:r>
        <w:rPr>
          <w:rFonts w:ascii="仿宋_GB2312" w:hAnsi="仿宋_GB2312" w:eastAsia="仿宋_GB2312" w:cs="仿宋_GB2312"/>
          <w:sz w:val="28"/>
          <w:szCs w:val="28"/>
          <w:lang w:val="zh-TW" w:bidi="zh-TW"/>
        </w:rPr>
        <w:t>60日以上的；或逾期</w:t>
      </w:r>
      <w:r>
        <w:rPr>
          <w:rFonts w:hint="eastAsia" w:ascii="仿宋_GB2312" w:hAnsi="仿宋_GB2312" w:eastAsia="仿宋_GB2312" w:cs="仿宋_GB2312"/>
          <w:sz w:val="28"/>
          <w:szCs w:val="28"/>
          <w:lang w:val="zh-TW" w:bidi="zh-TW"/>
        </w:rPr>
        <w:t>未按时缴纳应缴纳的各项费用（水电、物业费、公摊费等），</w:t>
      </w:r>
      <w:r>
        <w:rPr>
          <w:rFonts w:hint="eastAsia" w:ascii="仿宋_GB2312" w:hAnsi="宋体" w:eastAsia="仿宋_GB2312"/>
          <w:sz w:val="28"/>
          <w:szCs w:val="28"/>
        </w:rPr>
        <w:t>经</w:t>
      </w:r>
      <w:r>
        <w:rPr>
          <w:rFonts w:hint="eastAsia" w:ascii="仿宋_GB2312" w:hAnsi="仿宋_GB2312" w:eastAsia="仿宋_GB2312" w:cs="仿宋_GB2312"/>
          <w:sz w:val="28"/>
          <w:szCs w:val="28"/>
          <w:lang w:bidi="zh-TW"/>
        </w:rPr>
        <w:t>浙瓯模具公司</w:t>
      </w:r>
      <w:r>
        <w:rPr>
          <w:rFonts w:hint="eastAsia" w:ascii="仿宋_GB2312" w:hAnsi="宋体" w:eastAsia="仿宋_GB2312"/>
          <w:sz w:val="28"/>
          <w:szCs w:val="28"/>
        </w:rPr>
        <w:t>书面催告累计达</w:t>
      </w:r>
      <w:r>
        <w:rPr>
          <w:rFonts w:ascii="仿宋_GB2312" w:hAnsi="宋体" w:eastAsia="仿宋_GB2312"/>
          <w:sz w:val="28"/>
          <w:szCs w:val="28"/>
        </w:rPr>
        <w:t>2次以上，</w:t>
      </w:r>
      <w:r>
        <w:rPr>
          <w:rFonts w:hint="eastAsia" w:ascii="仿宋_GB2312" w:hAnsi="仿宋_GB2312" w:eastAsia="仿宋_GB2312" w:cs="仿宋_GB2312"/>
          <w:sz w:val="28"/>
          <w:szCs w:val="28"/>
          <w:lang w:val="zh-TW" w:bidi="zh-TW"/>
        </w:rPr>
        <w:t>仍拖欠</w:t>
      </w:r>
      <w:r>
        <w:rPr>
          <w:rFonts w:hint="eastAsia" w:ascii="仿宋_GB2312" w:hAnsi="仿宋_GB2312" w:eastAsia="仿宋_GB2312" w:cs="仿宋_GB2312"/>
          <w:sz w:val="28"/>
          <w:szCs w:val="28"/>
          <w:lang w:bidi="zh-TW"/>
        </w:rPr>
        <w:t>应缴纳费用</w:t>
      </w:r>
      <w:r>
        <w:rPr>
          <w:rFonts w:hint="eastAsia" w:ascii="仿宋_GB2312" w:hAnsi="仿宋_GB2312" w:eastAsia="仿宋_GB2312" w:cs="仿宋_GB2312"/>
          <w:sz w:val="28"/>
          <w:szCs w:val="28"/>
          <w:lang w:val="zh-TW" w:bidi="zh-TW"/>
        </w:rPr>
        <w:t>超过</w:t>
      </w:r>
      <w:r>
        <w:rPr>
          <w:rFonts w:ascii="仿宋_GB2312" w:hAnsi="仿宋_GB2312" w:eastAsia="仿宋_GB2312" w:cs="仿宋_GB2312"/>
          <w:sz w:val="28"/>
          <w:szCs w:val="28"/>
          <w:lang w:bidi="zh-TW"/>
        </w:rPr>
        <w:t>30日的；</w:t>
      </w:r>
    </w:p>
    <w:p w14:paraId="6EBE585A">
      <w:pPr>
        <w:spacing w:line="460" w:lineRule="exact"/>
        <w:ind w:firstLine="560" w:firstLineChars="200"/>
        <w:jc w:val="left"/>
        <w:rPr>
          <w:rFonts w:hint="eastAsia" w:ascii="仿宋_GB2312" w:hAnsi="仿宋_GB2312" w:eastAsia="仿宋_GB2312" w:cs="仿宋_GB2312"/>
          <w:sz w:val="28"/>
          <w:szCs w:val="28"/>
          <w:lang w:val="zh-TW" w:bidi="zh-TW"/>
        </w:rPr>
      </w:pPr>
      <w:r>
        <w:rPr>
          <w:rFonts w:hint="eastAsia" w:ascii="仿宋_GB2312" w:hAnsi="仿宋_GB2312" w:eastAsia="仿宋_GB2312" w:cs="仿宋_GB2312"/>
          <w:sz w:val="28"/>
          <w:szCs w:val="28"/>
          <w:lang w:val="zh-TW" w:bidi="zh-TW"/>
        </w:rPr>
        <w:t>（</w:t>
      </w:r>
      <w:r>
        <w:rPr>
          <w:rFonts w:ascii="仿宋_GB2312" w:hAnsi="仿宋_GB2312" w:eastAsia="仿宋_GB2312" w:cs="仿宋_GB2312"/>
          <w:sz w:val="28"/>
          <w:szCs w:val="28"/>
          <w:lang w:bidi="zh-TW"/>
        </w:rPr>
        <w:t>7</w:t>
      </w:r>
      <w:r>
        <w:rPr>
          <w:rFonts w:hint="eastAsia" w:ascii="仿宋_GB2312" w:hAnsi="仿宋_GB2312" w:eastAsia="仿宋_GB2312" w:cs="仿宋_GB2312"/>
          <w:sz w:val="28"/>
          <w:szCs w:val="28"/>
          <w:lang w:val="zh-TW" w:bidi="zh-TW"/>
        </w:rPr>
        <w:t>）擅自将标的物全部或部分转租的；</w:t>
      </w:r>
    </w:p>
    <w:p w14:paraId="13F84354">
      <w:pPr>
        <w:spacing w:line="460" w:lineRule="exact"/>
        <w:ind w:firstLine="560" w:firstLineChars="200"/>
        <w:jc w:val="left"/>
        <w:rPr>
          <w:rFonts w:hint="eastAsia" w:ascii="仿宋_GB2312" w:hAnsi="仿宋_GB2312" w:eastAsia="仿宋_GB2312" w:cs="仿宋_GB2312"/>
          <w:sz w:val="28"/>
          <w:szCs w:val="28"/>
          <w:lang w:bidi="zh-TW"/>
        </w:rPr>
      </w:pPr>
      <w:r>
        <w:rPr>
          <w:rFonts w:hint="eastAsia" w:ascii="仿宋_GB2312" w:hAnsi="仿宋_GB2312" w:eastAsia="仿宋_GB2312" w:cs="仿宋_GB2312"/>
          <w:sz w:val="28"/>
          <w:szCs w:val="28"/>
          <w:lang w:val="zh-TW" w:bidi="zh-TW"/>
        </w:rPr>
        <w:t>（</w:t>
      </w:r>
      <w:r>
        <w:rPr>
          <w:rFonts w:ascii="仿宋_GB2312" w:hAnsi="仿宋_GB2312" w:eastAsia="仿宋_GB2312" w:cs="仿宋_GB2312"/>
          <w:sz w:val="28"/>
          <w:szCs w:val="28"/>
          <w:lang w:bidi="zh-TW"/>
        </w:rPr>
        <w:t>8</w:t>
      </w:r>
      <w:r>
        <w:rPr>
          <w:rFonts w:hint="eastAsia" w:ascii="仿宋_GB2312" w:hAnsi="仿宋_GB2312" w:eastAsia="仿宋_GB2312" w:cs="仿宋_GB2312"/>
          <w:sz w:val="28"/>
          <w:szCs w:val="28"/>
          <w:lang w:val="zh-TW" w:bidi="zh-TW"/>
        </w:rPr>
        <w:t>）经营与招商定位、产业导向无关业务的；</w:t>
      </w:r>
    </w:p>
    <w:p w14:paraId="53308BDD">
      <w:pPr>
        <w:spacing w:line="460" w:lineRule="exact"/>
        <w:ind w:firstLine="560" w:firstLineChars="200"/>
        <w:jc w:val="left"/>
        <w:rPr>
          <w:rFonts w:hint="eastAsia" w:ascii="仿宋_GB2312" w:hAnsi="仿宋_GB2312" w:eastAsia="仿宋_GB2312" w:cs="仿宋_GB2312"/>
          <w:sz w:val="28"/>
          <w:szCs w:val="28"/>
          <w:lang w:val="zh-TW" w:bidi="zh-TW"/>
        </w:rPr>
      </w:pPr>
      <w:r>
        <w:rPr>
          <w:rFonts w:hint="eastAsia" w:ascii="仿宋_GB2312" w:hAnsi="仿宋_GB2312" w:eastAsia="仿宋_GB2312" w:cs="仿宋_GB2312"/>
          <w:sz w:val="28"/>
          <w:szCs w:val="28"/>
          <w:lang w:val="zh-TW" w:bidi="zh-TW"/>
        </w:rPr>
        <w:t>（</w:t>
      </w:r>
      <w:r>
        <w:rPr>
          <w:rFonts w:ascii="仿宋_GB2312" w:hAnsi="仿宋_GB2312" w:eastAsia="仿宋_GB2312" w:cs="仿宋_GB2312"/>
          <w:sz w:val="28"/>
          <w:szCs w:val="28"/>
          <w:lang w:bidi="zh-TW"/>
        </w:rPr>
        <w:t>9</w:t>
      </w:r>
      <w:r>
        <w:rPr>
          <w:rFonts w:hint="eastAsia" w:ascii="仿宋_GB2312" w:hAnsi="仿宋_GB2312" w:eastAsia="仿宋_GB2312" w:cs="仿宋_GB2312"/>
          <w:sz w:val="28"/>
          <w:szCs w:val="28"/>
          <w:lang w:val="zh-TW" w:bidi="zh-TW"/>
        </w:rPr>
        <w:t>）企业因经营状况恶化，无法正常生产经营的，且擅自停业长达二个月以上的；</w:t>
      </w:r>
    </w:p>
    <w:p w14:paraId="66BBD72F">
      <w:pPr>
        <w:spacing w:line="460" w:lineRule="exact"/>
        <w:ind w:firstLine="560" w:firstLineChars="200"/>
        <w:jc w:val="left"/>
        <w:rPr>
          <w:rFonts w:hint="eastAsia" w:ascii="仿宋_GB2312" w:hAnsi="仿宋_GB2312" w:eastAsia="仿宋_GB2312" w:cs="仿宋_GB2312"/>
          <w:sz w:val="28"/>
          <w:szCs w:val="28"/>
          <w:lang w:bidi="zh-TW"/>
        </w:rPr>
      </w:pPr>
      <w:r>
        <w:rPr>
          <w:rFonts w:hint="eastAsia" w:ascii="仿宋_GB2312" w:hAnsi="仿宋_GB2312" w:eastAsia="仿宋_GB2312" w:cs="仿宋_GB2312"/>
          <w:sz w:val="28"/>
          <w:szCs w:val="28"/>
          <w:lang w:val="zh-TW" w:bidi="zh-TW"/>
        </w:rPr>
        <w:t>（</w:t>
      </w:r>
      <w:r>
        <w:rPr>
          <w:rFonts w:ascii="仿宋_GB2312" w:hAnsi="仿宋_GB2312" w:eastAsia="仿宋_GB2312" w:cs="仿宋_GB2312"/>
          <w:sz w:val="28"/>
          <w:szCs w:val="28"/>
          <w:lang w:bidi="zh-TW"/>
        </w:rPr>
        <w:t>10</w:t>
      </w:r>
      <w:r>
        <w:rPr>
          <w:rFonts w:hint="eastAsia" w:ascii="仿宋_GB2312" w:hAnsi="仿宋_GB2312" w:eastAsia="仿宋_GB2312" w:cs="仿宋_GB2312"/>
          <w:sz w:val="28"/>
          <w:szCs w:val="28"/>
          <w:lang w:val="zh-TW" w:bidi="zh-TW"/>
        </w:rPr>
        <w:t>）企业其他行为，严重影响园区正常经营管理等</w:t>
      </w:r>
      <w:r>
        <w:rPr>
          <w:rFonts w:hint="eastAsia" w:ascii="仿宋_GB2312" w:hAnsi="仿宋_GB2312" w:eastAsia="仿宋_GB2312" w:cs="仿宋_GB2312"/>
          <w:sz w:val="28"/>
          <w:szCs w:val="28"/>
          <w:lang w:bidi="zh-TW"/>
        </w:rPr>
        <w:t>的</w:t>
      </w:r>
      <w:r>
        <w:rPr>
          <w:rFonts w:hint="eastAsia" w:ascii="仿宋_GB2312" w:hAnsi="仿宋_GB2312" w:eastAsia="仿宋_GB2312" w:cs="仿宋_GB2312"/>
          <w:sz w:val="28"/>
          <w:szCs w:val="28"/>
          <w:lang w:val="zh-TW" w:bidi="zh-TW"/>
        </w:rPr>
        <w:t>。</w:t>
      </w:r>
    </w:p>
    <w:p w14:paraId="464AC969">
      <w:pPr>
        <w:spacing w:line="460" w:lineRule="exact"/>
        <w:ind w:firstLine="560" w:firstLineChars="200"/>
        <w:jc w:val="left"/>
        <w:rPr>
          <w:rFonts w:hint="eastAsia" w:ascii="楷体_GB2312" w:hAnsi="楷体_GB2312" w:eastAsia="楷体_GB2312" w:cs="楷体_GB2312"/>
          <w:sz w:val="28"/>
          <w:szCs w:val="28"/>
          <w:lang w:val="zh-TW" w:bidi="zh-TW"/>
        </w:rPr>
      </w:pPr>
      <w:r>
        <w:rPr>
          <w:rFonts w:ascii="楷体_GB2312" w:hAnsi="楷体_GB2312" w:eastAsia="楷体_GB2312" w:cs="楷体_GB2312"/>
          <w:sz w:val="28"/>
          <w:szCs w:val="28"/>
          <w:lang w:bidi="zh-TW"/>
        </w:rPr>
        <w:t>2.</w:t>
      </w:r>
      <w:r>
        <w:rPr>
          <w:rFonts w:hint="eastAsia" w:ascii="楷体_GB2312" w:hAnsi="楷体_GB2312" w:eastAsia="楷体_GB2312" w:cs="楷体_GB2312"/>
          <w:sz w:val="28"/>
          <w:szCs w:val="28"/>
          <w:lang w:val="zh-TW" w:bidi="zh-TW"/>
        </w:rPr>
        <w:t>退出流程</w:t>
      </w:r>
      <w:r>
        <w:rPr>
          <w:rFonts w:ascii="楷体_GB2312" w:hAnsi="楷体_GB2312" w:eastAsia="楷体_GB2312" w:cs="楷体_GB2312"/>
          <w:sz w:val="28"/>
          <w:szCs w:val="28"/>
          <w:lang w:val="zh-TW" w:bidi="zh-TW"/>
        </w:rPr>
        <w:t xml:space="preserve"> </w:t>
      </w:r>
    </w:p>
    <w:p w14:paraId="363C0F56">
      <w:pPr>
        <w:spacing w:line="460" w:lineRule="exact"/>
        <w:ind w:firstLine="560" w:firstLineChars="200"/>
        <w:jc w:val="left"/>
        <w:rPr>
          <w:rFonts w:hint="eastAsia" w:ascii="仿宋_GB2312" w:hAnsi="仿宋_GB2312" w:eastAsia="仿宋_GB2312" w:cs="仿宋_GB2312"/>
          <w:sz w:val="28"/>
          <w:szCs w:val="28"/>
          <w:lang w:bidi="zh-TW"/>
        </w:rPr>
      </w:pPr>
      <w:r>
        <w:rPr>
          <w:rFonts w:hint="eastAsia" w:ascii="仿宋_GB2312" w:hAnsi="仿宋_GB2312" w:eastAsia="仿宋_GB2312" w:cs="仿宋_GB2312"/>
          <w:sz w:val="28"/>
          <w:szCs w:val="28"/>
          <w:lang w:bidi="zh-TW"/>
        </w:rPr>
        <w:t>租赁入驻的</w:t>
      </w:r>
      <w:r>
        <w:rPr>
          <w:rFonts w:hint="eastAsia" w:ascii="仿宋_GB2312" w:hAnsi="仿宋_GB2312" w:eastAsia="仿宋_GB2312" w:cs="仿宋_GB2312"/>
          <w:sz w:val="28"/>
          <w:szCs w:val="28"/>
          <w:lang w:val="zh-TW" w:bidi="zh-TW"/>
        </w:rPr>
        <w:t>企业退出应</w:t>
      </w:r>
      <w:r>
        <w:rPr>
          <w:rFonts w:hint="eastAsia" w:ascii="仿宋_GB2312" w:hAnsi="宋体" w:eastAsia="仿宋_GB2312"/>
          <w:sz w:val="28"/>
          <w:szCs w:val="28"/>
        </w:rPr>
        <w:t>自收到浙瓯模具公司通知之日起</w:t>
      </w:r>
      <w:r>
        <w:rPr>
          <w:rFonts w:ascii="仿宋_GB2312" w:hAnsi="宋体" w:eastAsia="仿宋_GB2312"/>
          <w:sz w:val="28"/>
          <w:szCs w:val="28"/>
        </w:rPr>
        <w:t>30日内</w:t>
      </w:r>
      <w:r>
        <w:rPr>
          <w:rFonts w:hint="eastAsia" w:ascii="仿宋_GB2312" w:hAnsi="宋体" w:eastAsia="仿宋_GB2312"/>
          <w:sz w:val="28"/>
          <w:szCs w:val="28"/>
          <w:lang w:val="zh-TW"/>
        </w:rPr>
        <w:t>办理相关退出手续，包括但不限于与</w:t>
      </w:r>
      <w:r>
        <w:rPr>
          <w:rFonts w:hint="eastAsia" w:ascii="仿宋_GB2312" w:hAnsi="宋体" w:eastAsia="仿宋_GB2312"/>
          <w:sz w:val="28"/>
          <w:szCs w:val="28"/>
        </w:rPr>
        <w:t>浙瓯模具公司</w:t>
      </w:r>
      <w:r>
        <w:rPr>
          <w:rFonts w:hint="eastAsia" w:ascii="仿宋_GB2312" w:hAnsi="宋体" w:eastAsia="仿宋_GB2312"/>
          <w:sz w:val="28"/>
          <w:szCs w:val="28"/>
          <w:lang w:val="zh-TW"/>
        </w:rPr>
        <w:t>进行相关国</w:t>
      </w:r>
      <w:r>
        <w:rPr>
          <w:rFonts w:hint="eastAsia" w:ascii="仿宋_GB2312" w:hAnsi="仿宋_GB2312" w:eastAsia="仿宋_GB2312" w:cs="仿宋_GB2312"/>
          <w:sz w:val="28"/>
          <w:szCs w:val="28"/>
          <w:lang w:val="zh-TW" w:bidi="zh-TW"/>
        </w:rPr>
        <w:t>有资产清点盘算，完成各项费用结算、腾空及注销营业执照等；解除相应的《租赁合同》和《物业管理服务合同》等相关合同文本，</w:t>
      </w:r>
      <w:r>
        <w:rPr>
          <w:rFonts w:hint="eastAsia" w:ascii="仿宋_GB2312" w:hAnsi="仿宋_GB2312" w:eastAsia="仿宋_GB2312" w:cs="仿宋_GB2312"/>
          <w:sz w:val="28"/>
          <w:szCs w:val="28"/>
          <w:lang w:bidi="zh-TW"/>
        </w:rPr>
        <w:t>并</w:t>
      </w:r>
      <w:r>
        <w:rPr>
          <w:rFonts w:hint="eastAsia" w:ascii="仿宋_GB2312" w:hAnsi="仿宋_GB2312" w:eastAsia="仿宋_GB2312" w:cs="仿宋_GB2312"/>
          <w:sz w:val="28"/>
          <w:szCs w:val="28"/>
          <w:lang w:val="zh-TW" w:bidi="zh-TW"/>
        </w:rPr>
        <w:t>签署相关协议。</w:t>
      </w:r>
    </w:p>
    <w:p w14:paraId="4209B50D">
      <w:pPr>
        <w:spacing w:line="460" w:lineRule="exact"/>
        <w:ind w:left="420" w:firstLine="280" w:firstLineChars="100"/>
        <w:outlineLvl w:val="0"/>
        <w:rPr>
          <w:rFonts w:hint="eastAsia" w:ascii="黑体" w:hAnsi="黑体" w:eastAsia="黑体" w:cs="黑体"/>
          <w:sz w:val="28"/>
          <w:szCs w:val="28"/>
          <w:lang w:bidi="zh-TW"/>
        </w:rPr>
      </w:pPr>
      <w:bookmarkStart w:id="64" w:name="_Toc391339557"/>
      <w:bookmarkStart w:id="65" w:name="_Toc683423934"/>
      <w:r>
        <w:rPr>
          <w:rFonts w:hint="eastAsia" w:ascii="黑体" w:hAnsi="黑体" w:eastAsia="黑体" w:cs="黑体"/>
          <w:sz w:val="28"/>
          <w:szCs w:val="28"/>
          <w:lang w:bidi="zh-TW"/>
        </w:rPr>
        <w:t>六、《买卖合同》主要商务条款</w:t>
      </w:r>
      <w:bookmarkEnd w:id="64"/>
      <w:bookmarkEnd w:id="65"/>
      <w:r>
        <w:rPr>
          <w:rFonts w:ascii="黑体" w:hAnsi="黑体" w:eastAsia="黑体" w:cs="黑体"/>
          <w:sz w:val="28"/>
          <w:szCs w:val="28"/>
          <w:lang w:bidi="zh-TW"/>
        </w:rPr>
        <w:t xml:space="preserve"> </w:t>
      </w:r>
    </w:p>
    <w:p w14:paraId="5836D5FF">
      <w:pPr>
        <w:spacing w:line="460" w:lineRule="exact"/>
        <w:ind w:firstLine="560" w:firstLineChars="200"/>
        <w:rPr>
          <w:rFonts w:hint="eastAsia" w:ascii="楷体_GB2312" w:hAnsi="楷体_GB2312" w:eastAsia="楷体_GB2312" w:cs="楷体_GB2312"/>
          <w:kern w:val="44"/>
          <w:sz w:val="28"/>
          <w:szCs w:val="28"/>
        </w:rPr>
      </w:pPr>
      <w:r>
        <w:rPr>
          <w:rFonts w:hint="eastAsia" w:ascii="楷体_GB2312" w:hAnsi="楷体_GB2312" w:eastAsia="楷体_GB2312" w:cs="楷体_GB2312"/>
          <w:kern w:val="44"/>
          <w:sz w:val="28"/>
          <w:szCs w:val="28"/>
        </w:rPr>
        <w:t>（一）标的物出售价格</w:t>
      </w:r>
    </w:p>
    <w:p w14:paraId="2AAFB276">
      <w:pPr>
        <w:spacing w:line="460" w:lineRule="exact"/>
        <w:ind w:firstLine="560" w:firstLineChars="200"/>
        <w:jc w:val="left"/>
        <w:rPr>
          <w:rFonts w:hint="eastAsia" w:ascii="仿宋_GB2312" w:hAnsi="仿宋_GB2312" w:eastAsia="仿宋_GB2312" w:cs="仿宋_GB2312"/>
          <w:sz w:val="28"/>
          <w:szCs w:val="28"/>
          <w:lang w:bidi="zh-TW"/>
        </w:rPr>
      </w:pPr>
      <w:r>
        <w:rPr>
          <w:rFonts w:hint="eastAsia" w:ascii="仿宋_GB2312" w:hAnsi="仿宋_GB2312" w:eastAsia="仿宋_GB2312" w:cs="仿宋_GB2312"/>
          <w:sz w:val="28"/>
          <w:szCs w:val="28"/>
          <w:lang w:bidi="zh-TW"/>
        </w:rPr>
        <w:t>按市政府要求，本着“保本微利”和“降低小微企业用地成本”的原则，在综合考虑园区建设综合成本（建筑安装工程费用、土地款、财务、城市基础设施配套费、税金、人员、补缴的土地出让金）和利润的基础上确定园区出让部分每平方米出售的均价，并实行差异化定价（根据楼层、位置等因素调整）。初步估算，该出售均价暂不超过</w:t>
      </w:r>
      <w:r>
        <w:rPr>
          <w:rFonts w:ascii="仿宋_GB2312" w:hAnsi="仿宋_GB2312" w:eastAsia="仿宋_GB2312" w:cs="仿宋_GB2312"/>
          <w:sz w:val="28"/>
          <w:szCs w:val="28"/>
          <w:lang w:bidi="zh-TW"/>
        </w:rPr>
        <w:t>4100元/㎡，</w:t>
      </w:r>
      <w:r>
        <w:rPr>
          <w:rFonts w:hint="eastAsia" w:ascii="仿宋_GB2312" w:hAnsi="仿宋_GB2312" w:eastAsia="仿宋_GB2312" w:cs="仿宋_GB2312"/>
          <w:sz w:val="28"/>
          <w:szCs w:val="28"/>
          <w:lang w:bidi="zh-TW"/>
        </w:rPr>
        <w:t>但最终价格由龙湾区政府在厂房出让前进行明确。</w:t>
      </w:r>
    </w:p>
    <w:p w14:paraId="374CD55F">
      <w:pPr>
        <w:spacing w:line="460" w:lineRule="exact"/>
        <w:ind w:firstLine="560" w:firstLineChars="200"/>
        <w:jc w:val="left"/>
        <w:rPr>
          <w:rFonts w:hint="eastAsia" w:ascii="楷体_GB2312" w:hAnsi="楷体_GB2312" w:eastAsia="楷体_GB2312" w:cs="楷体_GB2312"/>
          <w:kern w:val="0"/>
          <w:sz w:val="28"/>
          <w:szCs w:val="28"/>
          <w:lang w:bidi="zh-TW"/>
        </w:rPr>
      </w:pPr>
      <w:r>
        <w:rPr>
          <w:rFonts w:hint="eastAsia" w:ascii="楷体_GB2312" w:hAnsi="楷体_GB2312" w:eastAsia="楷体_GB2312" w:cs="楷体_GB2312"/>
          <w:kern w:val="44"/>
          <w:sz w:val="28"/>
          <w:szCs w:val="28"/>
        </w:rPr>
        <w:t>（二）</w:t>
      </w:r>
      <w:r>
        <w:rPr>
          <w:rFonts w:hint="eastAsia" w:ascii="楷体_GB2312" w:hAnsi="楷体_GB2312" w:eastAsia="楷体_GB2312" w:cs="楷体_GB2312"/>
          <w:kern w:val="0"/>
          <w:sz w:val="28"/>
          <w:szCs w:val="28"/>
          <w:lang w:bidi="zh-TW"/>
        </w:rPr>
        <w:t>付款方式：买受人可选择一次性全额付款或分期付款方式支付该厂房全部价款。</w:t>
      </w:r>
    </w:p>
    <w:p w14:paraId="56A6F65E">
      <w:pPr>
        <w:spacing w:line="460" w:lineRule="exact"/>
        <w:ind w:firstLine="560" w:firstLineChars="200"/>
        <w:jc w:val="left"/>
        <w:rPr>
          <w:rFonts w:hint="eastAsia" w:ascii="仿宋_GB2312" w:hAnsi="仿宋_GB2312" w:eastAsia="仿宋_GB2312" w:cs="仿宋_GB2312"/>
          <w:kern w:val="0"/>
          <w:sz w:val="28"/>
          <w:szCs w:val="28"/>
          <w:lang w:bidi="zh-TW"/>
        </w:rPr>
      </w:pPr>
      <w:r>
        <w:rPr>
          <w:rFonts w:hint="eastAsia" w:ascii="仿宋_GB2312" w:hAnsi="仿宋_GB2312" w:eastAsia="仿宋_GB2312" w:cs="仿宋_GB2312"/>
          <w:kern w:val="0"/>
          <w:sz w:val="28"/>
          <w:szCs w:val="28"/>
          <w:lang w:bidi="zh-TW"/>
        </w:rPr>
        <w:t>1.买受人采取一次性全额付款的，买受人应当在本合同签署后5个工作日内支付全额厂房价款。</w:t>
      </w:r>
    </w:p>
    <w:p w14:paraId="20EE8DD7">
      <w:pPr>
        <w:spacing w:line="460" w:lineRule="exact"/>
        <w:ind w:firstLine="560" w:firstLineChars="200"/>
        <w:jc w:val="left"/>
        <w:rPr>
          <w:rFonts w:hint="eastAsia" w:ascii="仿宋_GB2312" w:hAnsi="仿宋_GB2312" w:eastAsia="仿宋_GB2312" w:cs="仿宋_GB2312"/>
          <w:kern w:val="0"/>
          <w:sz w:val="28"/>
          <w:szCs w:val="28"/>
          <w:lang w:bidi="zh-TW"/>
        </w:rPr>
      </w:pPr>
      <w:r>
        <w:rPr>
          <w:rFonts w:hint="eastAsia" w:ascii="仿宋_GB2312" w:hAnsi="仿宋_GB2312" w:eastAsia="仿宋_GB2312" w:cs="仿宋_GB2312"/>
          <w:kern w:val="0"/>
          <w:sz w:val="28"/>
          <w:szCs w:val="28"/>
          <w:lang w:bidi="zh-TW"/>
        </w:rPr>
        <w:t>2.买受人采取分期付款方式的，买受人应当分二期支付该厂房全部价款。首期厂房房价款总额30%，买受人应当在本合同签署后5个工作日内支付，若逾期支付的，视为买受人放弃购买，出卖人有权解除合同；第二期厂房房价款总额70%，买受人应当在本合同签署后30个工作日内支付。买受人在支付首期房款后第二期房款支付前放弃购买的，出卖人有权解除合同。</w:t>
      </w:r>
    </w:p>
    <w:p w14:paraId="3DB62A53">
      <w:pPr>
        <w:spacing w:line="460" w:lineRule="exact"/>
        <w:ind w:firstLine="560" w:firstLineChars="200"/>
        <w:jc w:val="left"/>
        <w:rPr>
          <w:rFonts w:hint="eastAsia" w:ascii="仿宋_GB2312" w:hAnsi="仿宋_GB2312" w:eastAsia="仿宋_GB2312" w:cs="仿宋_GB2312"/>
          <w:kern w:val="0"/>
          <w:sz w:val="28"/>
          <w:szCs w:val="28"/>
          <w:lang w:bidi="zh-TW"/>
        </w:rPr>
      </w:pPr>
      <w:r>
        <w:rPr>
          <w:rFonts w:hint="eastAsia" w:ascii="仿宋_GB2312" w:hAnsi="仿宋_GB2312" w:eastAsia="仿宋_GB2312" w:cs="仿宋_GB2312"/>
          <w:kern w:val="0"/>
          <w:sz w:val="28"/>
          <w:szCs w:val="28"/>
          <w:lang w:bidi="zh-TW"/>
        </w:rPr>
        <w:t>3.买受人应按约定期限足额付款，否则按照本合同“逾期付款责任”处理。</w:t>
      </w:r>
    </w:p>
    <w:p w14:paraId="7E425B4E">
      <w:pPr>
        <w:spacing w:line="460" w:lineRule="exact"/>
        <w:ind w:firstLine="560" w:firstLineChars="200"/>
        <w:jc w:val="left"/>
        <w:rPr>
          <w:rFonts w:hint="eastAsia" w:ascii="仿宋_GB2312" w:hAnsi="仿宋_GB2312" w:eastAsia="仿宋_GB2312" w:cs="仿宋_GB2312"/>
          <w:kern w:val="0"/>
          <w:sz w:val="28"/>
          <w:szCs w:val="28"/>
          <w:lang w:bidi="zh-TW"/>
        </w:rPr>
      </w:pPr>
      <w:r>
        <w:rPr>
          <w:rFonts w:hint="eastAsia" w:ascii="仿宋_GB2312" w:hAnsi="仿宋_GB2312" w:eastAsia="仿宋_GB2312" w:cs="仿宋_GB2312"/>
          <w:kern w:val="0"/>
          <w:sz w:val="28"/>
          <w:szCs w:val="28"/>
          <w:lang w:bidi="zh-TW"/>
        </w:rPr>
        <w:t>4.买受人按约定解除合同的，按照本合同</w:t>
      </w:r>
      <w:r>
        <w:rPr>
          <w:rFonts w:hint="eastAsia" w:eastAsia="仿宋_GB2312" w:cs="Calibri"/>
          <w:kern w:val="0"/>
          <w:sz w:val="28"/>
          <w:szCs w:val="28"/>
          <w:lang w:bidi="zh-TW"/>
        </w:rPr>
        <w:t>选择解除</w:t>
      </w:r>
      <w:r>
        <w:rPr>
          <w:rFonts w:hint="eastAsia" w:ascii="仿宋_GB2312" w:hAnsi="仿宋_GB2312" w:eastAsia="仿宋_GB2312" w:cs="仿宋_GB2312"/>
          <w:kern w:val="0"/>
          <w:sz w:val="28"/>
          <w:szCs w:val="28"/>
          <w:lang w:bidi="zh-TW"/>
        </w:rPr>
        <w:t>合同的约定处理。</w:t>
      </w:r>
    </w:p>
    <w:p w14:paraId="7859A188">
      <w:pPr>
        <w:spacing w:line="460" w:lineRule="exact"/>
        <w:ind w:firstLine="560" w:firstLineChars="200"/>
        <w:jc w:val="left"/>
        <w:rPr>
          <w:rFonts w:hint="eastAsia" w:ascii="仿宋_GB2312" w:hAnsi="仿宋_GB2312" w:eastAsia="仿宋_GB2312" w:cs="仿宋_GB2312"/>
          <w:kern w:val="0"/>
          <w:sz w:val="28"/>
          <w:szCs w:val="28"/>
          <w:lang w:bidi="zh-TW"/>
        </w:rPr>
      </w:pPr>
      <w:r>
        <w:rPr>
          <w:rFonts w:hint="eastAsia" w:ascii="仿宋_GB2312" w:hAnsi="仿宋_GB2312" w:eastAsia="仿宋_GB2312" w:cs="仿宋_GB2312"/>
          <w:kern w:val="0"/>
          <w:sz w:val="28"/>
          <w:szCs w:val="28"/>
          <w:lang w:bidi="zh-TW"/>
        </w:rPr>
        <w:t>（三）逾期付款责任</w:t>
      </w:r>
    </w:p>
    <w:p w14:paraId="6302D2F7">
      <w:pPr>
        <w:spacing w:line="460" w:lineRule="exact"/>
        <w:ind w:firstLine="560" w:firstLineChars="200"/>
        <w:jc w:val="left"/>
        <w:rPr>
          <w:rFonts w:hint="eastAsia" w:ascii="仿宋_GB2312" w:hAnsi="仿宋_GB2312" w:eastAsia="仿宋_GB2312" w:cs="仿宋_GB2312"/>
          <w:kern w:val="0"/>
          <w:sz w:val="28"/>
          <w:szCs w:val="28"/>
          <w:lang w:bidi="zh-TW"/>
        </w:rPr>
      </w:pPr>
      <w:r>
        <w:rPr>
          <w:rFonts w:hint="eastAsia" w:ascii="仿宋_GB2312" w:hAnsi="仿宋_GB2312" w:eastAsia="仿宋_GB2312" w:cs="仿宋_GB2312"/>
          <w:kern w:val="0"/>
          <w:sz w:val="28"/>
          <w:szCs w:val="28"/>
          <w:lang w:bidi="zh-TW"/>
        </w:rPr>
        <w:t>除不可抗力外，买受人未按照约定时间付款的，双方同意按照下列方式处理：</w:t>
      </w:r>
    </w:p>
    <w:p w14:paraId="1B9436B8">
      <w:pPr>
        <w:spacing w:line="460" w:lineRule="exact"/>
        <w:ind w:firstLine="560" w:firstLineChars="200"/>
        <w:jc w:val="left"/>
        <w:rPr>
          <w:rFonts w:hint="eastAsia" w:ascii="仿宋_GB2312" w:hAnsi="仿宋_GB2312" w:eastAsia="仿宋_GB2312" w:cs="仿宋_GB2312"/>
          <w:kern w:val="0"/>
          <w:sz w:val="28"/>
          <w:szCs w:val="28"/>
          <w:lang w:bidi="zh-TW"/>
        </w:rPr>
      </w:pPr>
      <w:r>
        <w:rPr>
          <w:rFonts w:hint="eastAsia" w:ascii="仿宋_GB2312" w:hAnsi="仿宋_GB2312" w:eastAsia="仿宋_GB2312" w:cs="仿宋_GB2312"/>
          <w:kern w:val="0"/>
          <w:sz w:val="28"/>
          <w:szCs w:val="28"/>
          <w:lang w:bidi="zh-TW"/>
        </w:rPr>
        <w:t xml:space="preserve">1.按照逾期时间，分别处理。 </w:t>
      </w:r>
    </w:p>
    <w:p w14:paraId="40D3BC9B">
      <w:pPr>
        <w:spacing w:line="460" w:lineRule="exact"/>
        <w:ind w:firstLine="560" w:firstLineChars="200"/>
        <w:jc w:val="left"/>
        <w:rPr>
          <w:rFonts w:hint="eastAsia" w:ascii="仿宋_GB2312" w:hAnsi="仿宋_GB2312" w:eastAsia="仿宋_GB2312" w:cs="仿宋_GB2312"/>
          <w:kern w:val="0"/>
          <w:sz w:val="28"/>
          <w:szCs w:val="28"/>
          <w:lang w:bidi="zh-TW"/>
        </w:rPr>
      </w:pPr>
      <w:r>
        <w:rPr>
          <w:rFonts w:hint="eastAsia" w:ascii="仿宋_GB2312" w:hAnsi="仿宋_GB2312" w:eastAsia="仿宋_GB2312" w:cs="仿宋_GB2312"/>
          <w:kern w:val="0"/>
          <w:sz w:val="28"/>
          <w:szCs w:val="28"/>
          <w:lang w:bidi="zh-TW"/>
        </w:rPr>
        <w:t>（1）逾期在30日（含30日）之内，买受人按日计算向出卖人支付以逾期应付款为基数按逾期时全国银行间同业拆借中心公布的一年期贷款市场报价利率（LPR）的4倍的违约金。</w:t>
      </w:r>
    </w:p>
    <w:p w14:paraId="1A98B0A1">
      <w:pPr>
        <w:spacing w:line="460" w:lineRule="exact"/>
        <w:ind w:firstLine="560" w:firstLineChars="200"/>
        <w:jc w:val="left"/>
        <w:rPr>
          <w:rFonts w:hint="eastAsia" w:ascii="仿宋_GB2312" w:hAnsi="仿宋_GB2312" w:eastAsia="仿宋_GB2312" w:cs="仿宋_GB2312"/>
          <w:kern w:val="0"/>
          <w:sz w:val="28"/>
          <w:szCs w:val="28"/>
          <w:lang w:bidi="zh-TW"/>
        </w:rPr>
      </w:pPr>
      <w:r>
        <w:rPr>
          <w:rFonts w:hint="eastAsia" w:ascii="仿宋_GB2312" w:hAnsi="仿宋_GB2312" w:eastAsia="仿宋_GB2312" w:cs="仿宋_GB2312"/>
          <w:kern w:val="0"/>
          <w:sz w:val="28"/>
          <w:szCs w:val="28"/>
          <w:lang w:bidi="zh-TW"/>
        </w:rPr>
        <w:t>（2）逾期超过30日后，视为买受人放弃购买，出卖人有权选择解除合同或继续履行合同。</w:t>
      </w:r>
    </w:p>
    <w:p w14:paraId="68D34266">
      <w:pPr>
        <w:spacing w:line="460" w:lineRule="exact"/>
        <w:ind w:firstLine="560" w:firstLineChars="200"/>
        <w:jc w:val="left"/>
        <w:rPr>
          <w:rFonts w:hint="eastAsia" w:ascii="仿宋_GB2312" w:hAnsi="仿宋_GB2312" w:eastAsia="仿宋_GB2312" w:cs="仿宋_GB2312"/>
          <w:kern w:val="0"/>
          <w:sz w:val="28"/>
          <w:szCs w:val="28"/>
          <w:lang w:bidi="zh-TW"/>
        </w:rPr>
      </w:pPr>
      <w:r>
        <w:rPr>
          <w:rFonts w:hint="eastAsia" w:ascii="仿宋_GB2312" w:hAnsi="仿宋_GB2312" w:eastAsia="仿宋_GB2312" w:cs="仿宋_GB2312"/>
          <w:kern w:val="0"/>
          <w:sz w:val="28"/>
          <w:szCs w:val="28"/>
          <w:lang w:bidi="zh-TW"/>
        </w:rPr>
        <w:t>出卖人解除合同的，应当书面通知买受人。买受人应当自解除合同通知送达之日起15日内按照合同该厂房总价款的30%向出卖人支付违约金，同时，出卖人在扣减违约金及已实际产生的所有费用（包括但不限于手续费、催告费等）后退还买受人余下房款。</w:t>
      </w:r>
    </w:p>
    <w:p w14:paraId="6A50CE45">
      <w:pPr>
        <w:spacing w:line="460" w:lineRule="exact"/>
        <w:ind w:firstLine="560" w:firstLineChars="200"/>
        <w:jc w:val="left"/>
        <w:rPr>
          <w:rFonts w:hint="eastAsia" w:ascii="仿宋_GB2312" w:hAnsi="仿宋_GB2312" w:eastAsia="仿宋_GB2312" w:cs="仿宋_GB2312"/>
          <w:kern w:val="0"/>
          <w:sz w:val="28"/>
          <w:szCs w:val="28"/>
          <w:lang w:bidi="zh-TW"/>
        </w:rPr>
      </w:pPr>
      <w:r>
        <w:rPr>
          <w:rFonts w:hint="eastAsia" w:ascii="仿宋_GB2312" w:hAnsi="仿宋_GB2312" w:eastAsia="仿宋_GB2312" w:cs="仿宋_GB2312"/>
          <w:kern w:val="0"/>
          <w:sz w:val="28"/>
          <w:szCs w:val="28"/>
          <w:lang w:bidi="zh-TW"/>
        </w:rPr>
        <w:t>出卖人不解除合同的，买受人应继续承担逾期付款责任，违约金计算标准按第（1）项执行。</w:t>
      </w:r>
    </w:p>
    <w:p w14:paraId="110AA480">
      <w:pPr>
        <w:spacing w:line="460" w:lineRule="exact"/>
        <w:ind w:firstLine="560" w:firstLineChars="200"/>
        <w:jc w:val="left"/>
        <w:rPr>
          <w:rFonts w:hint="eastAsia" w:ascii="仿宋_GB2312" w:hAnsi="仿宋_GB2312" w:eastAsia="仿宋_GB2312" w:cs="仿宋_GB2312"/>
          <w:kern w:val="0"/>
          <w:sz w:val="28"/>
          <w:szCs w:val="28"/>
          <w:lang w:bidi="zh-TW"/>
        </w:rPr>
      </w:pPr>
      <w:r>
        <w:rPr>
          <w:rFonts w:hint="eastAsia" w:ascii="仿宋_GB2312" w:hAnsi="仿宋_GB2312" w:eastAsia="仿宋_GB2312" w:cs="仿宋_GB2312"/>
          <w:kern w:val="0"/>
          <w:sz w:val="28"/>
          <w:szCs w:val="28"/>
          <w:lang w:bidi="zh-TW"/>
        </w:rPr>
        <w:t>2.出卖人依据本条约定选择解除合同的，买受人应按出卖人要求配合办理注销预告登记（如有）等相关手续，若买受人不予配合的，买受人除按照该厂房总价款的30%承担合同解除违约金外，还应当在延期办理注销登记期间按日向出卖人支付逾期应付款千分之一的赔偿金，出卖人应在书面通知买受人且买受人配合出卖人完成注销预告登记（如有）等相关手续后30日内，将买受人已付款扣除前述违约金并赔偿损失后，再扣除出卖人因处理该业务而支付或需要支付的各类费用后退还给买受人。</w:t>
      </w:r>
    </w:p>
    <w:p w14:paraId="36E8EF64">
      <w:pPr>
        <w:spacing w:line="460" w:lineRule="exact"/>
        <w:ind w:firstLine="560" w:firstLineChars="200"/>
        <w:jc w:val="left"/>
        <w:rPr>
          <w:rFonts w:hint="eastAsia" w:ascii="仿宋_GB2312" w:hAnsi="仿宋_GB2312" w:eastAsia="仿宋_GB2312" w:cs="仿宋_GB2312"/>
          <w:kern w:val="0"/>
          <w:sz w:val="28"/>
          <w:szCs w:val="28"/>
          <w:lang w:bidi="zh-TW"/>
        </w:rPr>
      </w:pPr>
      <w:r>
        <w:rPr>
          <w:rFonts w:hint="eastAsia" w:ascii="楷体_GB2312" w:hAnsi="楷体_GB2312" w:eastAsia="楷体_GB2312" w:cs="楷体_GB2312"/>
          <w:kern w:val="44"/>
          <w:sz w:val="28"/>
          <w:szCs w:val="28"/>
        </w:rPr>
        <w:t>（四）</w:t>
      </w:r>
      <w:r>
        <w:rPr>
          <w:rFonts w:hint="eastAsia" w:ascii="楷体_GB2312" w:hAnsi="楷体_GB2312" w:eastAsia="楷体_GB2312" w:cs="楷体_GB2312"/>
          <w:kern w:val="0"/>
          <w:sz w:val="28"/>
          <w:szCs w:val="28"/>
          <w:lang w:bidi="zh-TW"/>
        </w:rPr>
        <w:t>购买资质：</w:t>
      </w:r>
      <w:r>
        <w:rPr>
          <w:rFonts w:hint="eastAsia" w:ascii="仿宋_GB2312" w:hAnsi="仿宋_GB2312" w:eastAsia="仿宋_GB2312" w:cs="仿宋_GB2312"/>
          <w:kern w:val="0"/>
          <w:sz w:val="28"/>
          <w:szCs w:val="28"/>
          <w:lang w:bidi="zh-TW"/>
        </w:rPr>
        <w:t>通过项目准入评审，获得购买资格的企业。</w:t>
      </w:r>
    </w:p>
    <w:p w14:paraId="6D66A7A7">
      <w:pPr>
        <w:numPr>
          <w:ilvl w:val="255"/>
          <w:numId w:val="0"/>
        </w:numPr>
        <w:spacing w:line="460" w:lineRule="exact"/>
        <w:ind w:firstLine="560" w:firstLineChars="200"/>
        <w:rPr>
          <w:rFonts w:hint="eastAsia" w:ascii="仿宋_GB2312" w:hAnsi="仿宋_GB2312" w:eastAsia="仿宋_GB2312" w:cs="仿宋_GB2312"/>
          <w:sz w:val="28"/>
          <w:szCs w:val="28"/>
          <w:lang w:bidi="zh-TW"/>
        </w:rPr>
      </w:pPr>
      <w:r>
        <w:rPr>
          <w:rFonts w:hint="eastAsia" w:ascii="楷体_GB2312" w:hAnsi="楷体_GB2312" w:eastAsia="楷体_GB2312" w:cs="楷体_GB2312"/>
          <w:kern w:val="44"/>
          <w:sz w:val="28"/>
          <w:szCs w:val="28"/>
        </w:rPr>
        <w:t>（五）</w:t>
      </w:r>
      <w:r>
        <w:rPr>
          <w:rFonts w:hint="eastAsia" w:ascii="楷体_GB2312" w:hAnsi="楷体_GB2312" w:eastAsia="楷体_GB2312" w:cs="楷体_GB2312"/>
          <w:kern w:val="0"/>
          <w:sz w:val="28"/>
          <w:szCs w:val="28"/>
          <w:lang w:bidi="zh-TW"/>
        </w:rPr>
        <w:t>达产履约保证金：</w:t>
      </w:r>
      <w:r>
        <w:rPr>
          <w:rFonts w:hint="eastAsia" w:ascii="仿宋_GB2312" w:hAnsi="仿宋_GB2312" w:eastAsia="仿宋_GB2312" w:cs="仿宋_GB2312"/>
          <w:sz w:val="28"/>
          <w:szCs w:val="28"/>
          <w:lang w:bidi="zh-TW"/>
        </w:rPr>
        <w:t>买受人签订与标的物对应的《买卖合同》时，须缴纳达产履约保证金，金额按买受面积每</w:t>
      </w:r>
      <w:r>
        <w:rPr>
          <w:rFonts w:ascii="仿宋_GB2312" w:hAnsi="仿宋_GB2312" w:eastAsia="仿宋_GB2312" w:cs="仿宋_GB2312"/>
          <w:sz w:val="28"/>
          <w:szCs w:val="28"/>
          <w:lang w:bidi="zh-TW"/>
        </w:rPr>
        <w:t>1000㎡缴纳人民币5万元计算，付款方式可以采取现金或见索即付的银行保函方式，若使用银行保函的</w:t>
      </w:r>
      <w:r>
        <w:rPr>
          <w:rFonts w:hint="eastAsia" w:ascii="仿宋_GB2312" w:hAnsi="仿宋_GB2312" w:eastAsia="仿宋_GB2312" w:cs="仿宋_GB2312"/>
          <w:sz w:val="28"/>
          <w:szCs w:val="28"/>
          <w:lang w:bidi="zh-TW"/>
        </w:rPr>
        <w:t>应在达产验收前</w:t>
      </w:r>
      <w:r>
        <w:rPr>
          <w:rFonts w:ascii="仿宋_GB2312" w:hAnsi="仿宋_GB2312" w:eastAsia="仿宋_GB2312" w:cs="仿宋_GB2312"/>
          <w:sz w:val="28"/>
          <w:szCs w:val="28"/>
          <w:lang w:bidi="zh-TW"/>
        </w:rPr>
        <w:t>3个月办理新的同等金额的独立保函，以确保达产验收通过前具备保函约束。达产验收以第三条企业准入条件中第（一）项第3点为“验收标准”。</w:t>
      </w:r>
      <w:r>
        <w:rPr>
          <w:rFonts w:hint="eastAsia" w:ascii="仿宋_GB2312" w:hAnsi="仿宋_GB2312" w:eastAsia="仿宋_GB2312" w:cs="仿宋_GB2312"/>
          <w:sz w:val="28"/>
          <w:szCs w:val="28"/>
          <w:lang w:bidi="zh-TW"/>
        </w:rPr>
        <w:t>买受人正式投产后需经历园区达产验收阶段考核，考核周期为</w:t>
      </w:r>
      <w:r>
        <w:rPr>
          <w:rFonts w:ascii="仿宋_GB2312" w:hAnsi="仿宋_GB2312" w:eastAsia="仿宋_GB2312" w:cs="仿宋_GB2312"/>
          <w:sz w:val="28"/>
          <w:szCs w:val="28"/>
          <w:lang w:bidi="zh-TW"/>
        </w:rPr>
        <w:t>1年，</w:t>
      </w:r>
      <w:r>
        <w:rPr>
          <w:rFonts w:hint="eastAsia" w:ascii="仿宋_GB2312" w:hAnsi="仿宋_GB2312" w:eastAsia="仿宋_GB2312" w:cs="仿宋_GB2312"/>
          <w:sz w:val="28"/>
          <w:szCs w:val="28"/>
          <w:lang w:bidi="zh-TW"/>
        </w:rPr>
        <w:t>考核起始日期以实际签署的具体合同约定为准。</w:t>
      </w:r>
    </w:p>
    <w:p w14:paraId="7113C494">
      <w:pPr>
        <w:numPr>
          <w:ilvl w:val="255"/>
          <w:numId w:val="0"/>
        </w:numPr>
        <w:spacing w:line="460" w:lineRule="exact"/>
        <w:ind w:firstLine="560" w:firstLineChars="200"/>
        <w:rPr>
          <w:rFonts w:hint="eastAsia" w:ascii="仿宋_GB2312" w:hAnsi="仿宋_GB2312" w:eastAsia="仿宋_GB2312" w:cs="仿宋_GB2312"/>
          <w:sz w:val="28"/>
          <w:szCs w:val="28"/>
          <w:lang w:bidi="zh-TW"/>
        </w:rPr>
      </w:pPr>
      <w:r>
        <w:rPr>
          <w:rFonts w:hint="eastAsia" w:ascii="仿宋_GB2312" w:hAnsi="仿宋_GB2312" w:eastAsia="仿宋_GB2312" w:cs="仿宋_GB2312"/>
          <w:sz w:val="28"/>
          <w:szCs w:val="28"/>
          <w:lang w:bidi="zh-TW"/>
        </w:rPr>
        <w:t>达产验收时若未能达成“验收标准”中任一指标要求，达产履约保证金不予以退还，并且应在应达标之日起为期</w:t>
      </w:r>
      <w:r>
        <w:rPr>
          <w:rFonts w:ascii="仿宋_GB2312" w:hAnsi="仿宋_GB2312" w:eastAsia="仿宋_GB2312" w:cs="仿宋_GB2312"/>
          <w:sz w:val="28"/>
          <w:szCs w:val="28"/>
          <w:lang w:bidi="zh-TW"/>
        </w:rPr>
        <w:t>1年内完成整改，若整改后指标仍不达标，</w:t>
      </w:r>
      <w:r>
        <w:rPr>
          <w:rFonts w:hint="eastAsia" w:ascii="仿宋_GB2312" w:hAnsi="仿宋_GB2312" w:eastAsia="仿宋_GB2312" w:cs="仿宋_GB2312"/>
          <w:sz w:val="28"/>
          <w:szCs w:val="28"/>
          <w:lang w:bidi="zh-TW"/>
        </w:rPr>
        <w:t>出卖人有权对企业在园区内的相关产权进行回购，回购金额按购买原价与市场评估价中较低者确定，回购过程中所产生的契税等一切税费均由被回购方承担。</w:t>
      </w:r>
    </w:p>
    <w:p w14:paraId="6A02CDDD">
      <w:pPr>
        <w:numPr>
          <w:ilvl w:val="255"/>
          <w:numId w:val="0"/>
        </w:numPr>
        <w:spacing w:line="460" w:lineRule="exact"/>
        <w:ind w:firstLine="560" w:firstLineChars="200"/>
        <w:rPr>
          <w:rFonts w:hint="eastAsia" w:ascii="仿宋_GB2312" w:hAnsi="仿宋_GB2312" w:eastAsia="仿宋_GB2312" w:cs="仿宋_GB2312"/>
          <w:sz w:val="28"/>
          <w:szCs w:val="28"/>
          <w:lang w:bidi="zh-TW"/>
        </w:rPr>
      </w:pPr>
      <w:r>
        <w:rPr>
          <w:rFonts w:hint="eastAsia" w:ascii="仿宋_GB2312" w:hAnsi="仿宋_GB2312" w:eastAsia="仿宋_GB2312" w:cs="仿宋_GB2312"/>
          <w:sz w:val="28"/>
          <w:szCs w:val="28"/>
          <w:lang w:bidi="zh-TW"/>
        </w:rPr>
        <w:t>达产验收时，亩均税收低于“验收标准”的，买受人应按照亩税差额支付违约金（违约金</w:t>
      </w:r>
      <w:r>
        <w:rPr>
          <w:rFonts w:ascii="仿宋_GB2312" w:hAnsi="仿宋_GB2312" w:eastAsia="仿宋_GB2312" w:cs="仿宋_GB2312"/>
          <w:sz w:val="28"/>
          <w:szCs w:val="28"/>
          <w:lang w:bidi="zh-TW"/>
        </w:rPr>
        <w:t>=约定亩均税收额×实际用地亩数－实际缴纳税额）。</w:t>
      </w:r>
    </w:p>
    <w:p w14:paraId="731A2BBE">
      <w:pPr>
        <w:numPr>
          <w:ilvl w:val="255"/>
          <w:numId w:val="0"/>
        </w:numPr>
        <w:spacing w:line="460" w:lineRule="exact"/>
        <w:ind w:firstLine="560" w:firstLineChars="200"/>
        <w:rPr>
          <w:rFonts w:hint="eastAsia" w:ascii="仿宋_GB2312" w:hAnsi="仿宋_GB2312" w:eastAsia="仿宋_GB2312" w:cs="仿宋_GB2312"/>
          <w:sz w:val="28"/>
          <w:szCs w:val="28"/>
          <w:lang w:bidi="zh-TW"/>
        </w:rPr>
      </w:pPr>
      <w:r>
        <w:rPr>
          <w:rFonts w:hint="eastAsia" w:ascii="仿宋_GB2312" w:hAnsi="仿宋_GB2312" w:eastAsia="仿宋_GB2312" w:cs="仿宋_GB2312"/>
          <w:sz w:val="28"/>
          <w:szCs w:val="28"/>
          <w:lang w:bidi="zh-TW"/>
        </w:rPr>
        <w:t>买受人完成达产验收的，达产履约保证金无息退还或解除保函。</w:t>
      </w:r>
    </w:p>
    <w:p w14:paraId="72F1C6CE">
      <w:pPr>
        <w:spacing w:line="460" w:lineRule="exact"/>
        <w:ind w:firstLine="560" w:firstLineChars="200"/>
        <w:rPr>
          <w:rFonts w:hint="eastAsia" w:ascii="仿宋_GB2312" w:hAnsi="仿宋_GB2312" w:eastAsia="仿宋_GB2312" w:cs="仿宋_GB2312"/>
          <w:sz w:val="28"/>
          <w:szCs w:val="28"/>
          <w:lang w:bidi="zh-TW"/>
        </w:rPr>
      </w:pPr>
      <w:r>
        <w:rPr>
          <w:rFonts w:hint="eastAsia" w:ascii="楷体_GB2312" w:hAnsi="楷体_GB2312" w:eastAsia="楷体_GB2312" w:cs="楷体_GB2312"/>
          <w:kern w:val="44"/>
          <w:sz w:val="28"/>
          <w:szCs w:val="28"/>
        </w:rPr>
        <w:t>（六）</w:t>
      </w:r>
      <w:r>
        <w:rPr>
          <w:rFonts w:ascii="楷体-GB2313" w:hAnsi="楷体-GB2313" w:eastAsia="楷体-GB2313" w:cs="楷体-GB2313"/>
          <w:kern w:val="44"/>
          <w:sz w:val="28"/>
          <w:szCs w:val="28"/>
        </w:rPr>
        <w:t>亩均税收考核</w:t>
      </w:r>
      <w:r>
        <w:rPr>
          <w:rFonts w:hint="eastAsia" w:ascii="楷体_GB2312" w:hAnsi="楷体_GB2312" w:eastAsia="楷体_GB2312" w:cs="楷体_GB2312"/>
          <w:kern w:val="44"/>
          <w:sz w:val="28"/>
          <w:szCs w:val="28"/>
        </w:rPr>
        <w:t>：</w:t>
      </w:r>
      <w:r>
        <w:rPr>
          <w:rFonts w:hint="eastAsia" w:ascii="仿宋_GB2312" w:hAnsi="仿宋_GB2312" w:eastAsia="仿宋_GB2312" w:cs="仿宋_GB2312"/>
          <w:sz w:val="28"/>
          <w:szCs w:val="28"/>
          <w:lang w:bidi="zh-TW"/>
        </w:rPr>
        <w:t>自达产验收年度的次年起连续</w:t>
      </w:r>
      <w:r>
        <w:rPr>
          <w:rFonts w:ascii="仿宋_GB2312" w:hAnsi="仿宋_GB2312" w:eastAsia="仿宋_GB2312" w:cs="仿宋_GB2312"/>
          <w:sz w:val="28"/>
          <w:szCs w:val="28"/>
          <w:lang w:bidi="zh-TW"/>
        </w:rPr>
        <w:t>5年内为达产后考核阶段</w:t>
      </w:r>
      <w:r>
        <w:rPr>
          <w:rFonts w:hint="eastAsia" w:ascii="仿宋_GB2312" w:hAnsi="仿宋_GB2312" w:eastAsia="仿宋_GB2312" w:cs="仿宋_GB2312"/>
          <w:sz w:val="28"/>
          <w:szCs w:val="28"/>
          <w:lang w:bidi="zh-TW"/>
        </w:rPr>
        <w:t>。在考核年度内实行一年一考核，即若当年亩均税收低于</w:t>
      </w:r>
      <w:r>
        <w:rPr>
          <w:rFonts w:ascii="仿宋_GB2312" w:hAnsi="仿宋_GB2312" w:eastAsia="仿宋_GB2312" w:cs="仿宋_GB2312"/>
          <w:sz w:val="28"/>
          <w:szCs w:val="28"/>
          <w:lang w:bidi="zh-TW"/>
        </w:rPr>
        <w:t>25万元的</w:t>
      </w:r>
      <w:r>
        <w:rPr>
          <w:rFonts w:hint="eastAsia" w:ascii="仿宋_GB2312" w:hAnsi="仿宋_GB2312" w:eastAsia="仿宋_GB2312" w:cs="仿宋_GB2312"/>
          <w:sz w:val="28"/>
          <w:szCs w:val="28"/>
          <w:lang w:bidi="zh-TW"/>
        </w:rPr>
        <w:t>（</w:t>
      </w:r>
      <w:r>
        <w:rPr>
          <w:rFonts w:ascii="仿宋_GB2312" w:hAnsi="仿宋_GB2312" w:eastAsia="仿宋_GB2312" w:cs="仿宋_GB2312"/>
          <w:sz w:val="28"/>
          <w:szCs w:val="28"/>
          <w:lang w:bidi="zh-TW"/>
        </w:rPr>
        <w:t>1亩折合1300</w:t>
      </w:r>
      <w:r>
        <w:rPr>
          <w:rFonts w:hint="eastAsia" w:ascii="宋体" w:hAnsi="宋体" w:cs="宋体"/>
          <w:sz w:val="28"/>
          <w:szCs w:val="28"/>
          <w:lang w:bidi="zh-TW"/>
        </w:rPr>
        <w:t>㎡</w:t>
      </w:r>
      <w:r>
        <w:rPr>
          <w:rFonts w:hint="eastAsia" w:ascii="仿宋_GB2312" w:hAnsi="仿宋_GB2312" w:eastAsia="仿宋_GB2312" w:cs="仿宋_GB2312"/>
          <w:sz w:val="28"/>
          <w:szCs w:val="28"/>
          <w:lang w:bidi="zh-TW"/>
        </w:rPr>
        <w:t>），当年应按照亩税差额补足（差额</w:t>
      </w:r>
      <w:r>
        <w:rPr>
          <w:rFonts w:ascii="仿宋_GB2312" w:hAnsi="仿宋_GB2312" w:eastAsia="仿宋_GB2312" w:cs="仿宋_GB2312"/>
          <w:sz w:val="28"/>
          <w:szCs w:val="28"/>
          <w:lang w:bidi="zh-TW"/>
        </w:rPr>
        <w:t>=约定亩均税收额×实际用地亩数－</w:t>
      </w:r>
      <w:r>
        <w:rPr>
          <w:rFonts w:hint="eastAsia" w:ascii="仿宋_GB2312" w:hAnsi="仿宋_GB2312" w:eastAsia="仿宋_GB2312" w:cs="仿宋_GB2312"/>
          <w:sz w:val="28"/>
          <w:szCs w:val="28"/>
          <w:lang w:bidi="zh-TW"/>
        </w:rPr>
        <w:t>实际缴纳税额）。</w:t>
      </w:r>
    </w:p>
    <w:p w14:paraId="31012109">
      <w:pPr>
        <w:spacing w:line="460" w:lineRule="exact"/>
        <w:ind w:firstLine="560" w:firstLineChars="200"/>
        <w:rPr>
          <w:rFonts w:hint="eastAsia" w:ascii="仿宋_GB2312" w:hAnsi="仿宋_GB2312" w:eastAsia="仿宋_GB2312" w:cs="仿宋_GB2312"/>
          <w:sz w:val="28"/>
          <w:szCs w:val="28"/>
          <w:lang w:bidi="zh-TW"/>
        </w:rPr>
      </w:pPr>
      <w:r>
        <w:rPr>
          <w:rFonts w:hint="eastAsia" w:ascii="楷体_GB2312" w:hAnsi="楷体_GB2312" w:eastAsia="楷体_GB2312" w:cs="楷体_GB2312"/>
          <w:kern w:val="44"/>
          <w:sz w:val="28"/>
          <w:szCs w:val="28"/>
        </w:rPr>
        <w:t>（七）园区管理：</w:t>
      </w:r>
      <w:r>
        <w:rPr>
          <w:rFonts w:hint="eastAsia" w:ascii="仿宋_GB2312" w:hAnsi="仿宋_GB2312" w:eastAsia="仿宋_GB2312" w:cs="仿宋_GB2312"/>
          <w:sz w:val="28"/>
          <w:szCs w:val="28"/>
          <w:lang w:bidi="zh-TW"/>
        </w:rPr>
        <w:t>买受人入驻后，服从出卖人和园区指定物业机构的统一管理，严格遵守园区的各项规章制度，承担相应安全责任。</w:t>
      </w:r>
    </w:p>
    <w:p w14:paraId="65B209CF">
      <w:pPr>
        <w:spacing w:line="460" w:lineRule="exact"/>
        <w:ind w:firstLine="560" w:firstLineChars="200"/>
        <w:rPr>
          <w:rFonts w:hint="eastAsia" w:ascii="楷体_GB2312" w:hAnsi="楷体_GB2312" w:eastAsia="楷体_GB2312" w:cs="楷体_GB2312"/>
          <w:kern w:val="44"/>
          <w:sz w:val="28"/>
          <w:szCs w:val="28"/>
        </w:rPr>
      </w:pPr>
      <w:r>
        <w:rPr>
          <w:rFonts w:hint="eastAsia" w:ascii="楷体_GB2312" w:hAnsi="楷体_GB2312" w:eastAsia="楷体_GB2312" w:cs="楷体_GB2312"/>
          <w:kern w:val="44"/>
          <w:sz w:val="28"/>
          <w:szCs w:val="28"/>
        </w:rPr>
        <w:t>（八）特别约定：</w:t>
      </w:r>
    </w:p>
    <w:p w14:paraId="02FD35E2">
      <w:pPr>
        <w:spacing w:line="460" w:lineRule="exact"/>
        <w:ind w:right="199" w:rightChars="95" w:firstLine="560" w:firstLineChars="200"/>
        <w:rPr>
          <w:rFonts w:hint="eastAsia" w:ascii="仿宋_GB2312" w:hAnsi="仿宋_GB2312" w:eastAsia="仿宋_GB2312" w:cs="仿宋_GB2312"/>
          <w:sz w:val="28"/>
          <w:szCs w:val="28"/>
          <w:lang w:bidi="zh-TW"/>
        </w:rPr>
      </w:pPr>
      <w:r>
        <w:rPr>
          <w:rFonts w:ascii="仿宋_GB2312" w:hAnsi="仿宋_GB2312" w:eastAsia="仿宋_GB2312" w:cs="仿宋_GB2312"/>
          <w:sz w:val="28"/>
          <w:szCs w:val="28"/>
          <w:lang w:bidi="zh-TW"/>
        </w:rPr>
        <w:t>1.</w:t>
      </w:r>
      <w:r>
        <w:rPr>
          <w:rFonts w:hint="eastAsia" w:ascii="仿宋_GB2312" w:hAnsi="仿宋_GB2312" w:eastAsia="仿宋_GB2312" w:cs="仿宋_GB2312"/>
          <w:sz w:val="28"/>
          <w:szCs w:val="28"/>
          <w:lang w:bidi="zh-TW"/>
        </w:rPr>
        <w:t>出卖人已与“第三方公司”就厂房所在楼宇屋顶在光伏、储能等项目达成相关合作协议。买受人确认购买本厂房时，已充分知晓该光伏项目的存在及运营模式，并同意接受本条款约定。同时，自厂房《买卖合同》约定的厂房交付日起，买受人同意承接该厂房对应的屋顶光伏项目相关的卖方权利与义务，接受光伏管理方的统一运营管理，包括但不限于配合光伏设备的日常维护、检修、升级等必要工作，不得擅自拆除、损坏或阻碍光伏设备的正常运行。</w:t>
      </w:r>
    </w:p>
    <w:p w14:paraId="1E43DDC3">
      <w:pPr>
        <w:spacing w:line="460" w:lineRule="exact"/>
        <w:ind w:right="199" w:rightChars="95" w:firstLine="560" w:firstLineChars="200"/>
        <w:rPr>
          <w:rFonts w:hint="eastAsia" w:ascii="仿宋_GB2312" w:hAnsi="仿宋_GB2312" w:eastAsia="仿宋_GB2312" w:cs="仿宋_GB2312"/>
          <w:sz w:val="28"/>
          <w:szCs w:val="28"/>
          <w:lang w:bidi="zh-TW"/>
        </w:rPr>
      </w:pPr>
      <w:r>
        <w:rPr>
          <w:rFonts w:ascii="仿宋_GB2312" w:hAnsi="仿宋_GB2312" w:eastAsia="仿宋_GB2312" w:cs="仿宋_GB2312"/>
          <w:sz w:val="28"/>
          <w:szCs w:val="28"/>
          <w:lang w:bidi="zh-TW"/>
        </w:rPr>
        <w:t>2.</w:t>
      </w:r>
      <w:r>
        <w:rPr>
          <w:rFonts w:hint="eastAsia" w:ascii="仿宋_GB2312" w:hAnsi="仿宋_GB2312" w:eastAsia="仿宋_GB2312" w:cs="仿宋_GB2312"/>
          <w:sz w:val="28"/>
          <w:szCs w:val="28"/>
          <w:lang w:bidi="zh-TW"/>
        </w:rPr>
        <w:t>买受人同意接受所属楼栋配电房管理。若有增</w:t>
      </w:r>
      <w:r>
        <w:rPr>
          <w:rFonts w:ascii="仿宋_GB2312" w:hAnsi="仿宋_GB2312" w:eastAsia="仿宋_GB2312" w:cs="仿宋_GB2312"/>
          <w:sz w:val="28"/>
          <w:szCs w:val="28"/>
          <w:lang w:bidi="zh-TW"/>
        </w:rPr>
        <w:t>/减容等需要，则应在事先告知</w:t>
      </w:r>
      <w:r>
        <w:rPr>
          <w:rFonts w:hint="eastAsia" w:ascii="仿宋_GB2312" w:hAnsi="仿宋_GB2312" w:eastAsia="仿宋_GB2312" w:cs="仿宋_GB2312"/>
          <w:sz w:val="28"/>
          <w:szCs w:val="28"/>
          <w:lang w:bidi="zh-TW"/>
        </w:rPr>
        <w:t>出卖人后可向供电局申请审批同意并自行承担由此产生的费用，但不得在原有线路上擅自进行调整，亦不可擅自拉取非所属楼栋配电房线路，具体以双方签署就供电增</w:t>
      </w:r>
      <w:r>
        <w:rPr>
          <w:rFonts w:ascii="仿宋_GB2312" w:hAnsi="仿宋_GB2312" w:eastAsia="仿宋_GB2312" w:cs="仿宋_GB2312"/>
          <w:sz w:val="28"/>
          <w:szCs w:val="28"/>
          <w:lang w:bidi="zh-TW"/>
        </w:rPr>
        <w:t>/减容事宜达成的补充协议约定为准</w:t>
      </w:r>
      <w:r>
        <w:rPr>
          <w:rFonts w:hint="eastAsia" w:ascii="仿宋_GB2312" w:hAnsi="仿宋_GB2312" w:eastAsia="仿宋_GB2312" w:cs="仿宋_GB2312"/>
          <w:sz w:val="28"/>
          <w:szCs w:val="28"/>
          <w:lang w:bidi="zh-TW"/>
        </w:rPr>
        <w:t>。</w:t>
      </w:r>
    </w:p>
    <w:p w14:paraId="5D1C7962">
      <w:pPr>
        <w:spacing w:line="460" w:lineRule="exact"/>
        <w:ind w:firstLine="560" w:firstLineChars="200"/>
        <w:outlineLvl w:val="0"/>
        <w:rPr>
          <w:rFonts w:hint="eastAsia" w:ascii="黑体" w:hAnsi="黑体" w:eastAsia="黑体" w:cs="黑体"/>
          <w:sz w:val="28"/>
          <w:szCs w:val="28"/>
          <w:lang w:bidi="zh-TW"/>
        </w:rPr>
      </w:pPr>
      <w:bookmarkStart w:id="66" w:name="_Toc1563514582"/>
      <w:bookmarkStart w:id="67" w:name="_Toc1649007385"/>
      <w:r>
        <w:rPr>
          <w:rFonts w:hint="eastAsia" w:ascii="黑体" w:hAnsi="黑体" w:eastAsia="黑体" w:cs="黑体"/>
          <w:sz w:val="28"/>
          <w:szCs w:val="28"/>
          <w:lang w:bidi="zh-TW"/>
        </w:rPr>
        <w:t>七、重新组织招商的执行规定</w:t>
      </w:r>
      <w:bookmarkEnd w:id="66"/>
      <w:bookmarkEnd w:id="67"/>
    </w:p>
    <w:p w14:paraId="527DCD7F">
      <w:pPr>
        <w:spacing w:line="460" w:lineRule="exact"/>
        <w:ind w:firstLine="560" w:firstLineChars="200"/>
        <w:rPr>
          <w:rFonts w:hint="eastAsia" w:ascii="仿宋_GB2312" w:hAnsi="仿宋_GB2312" w:eastAsia="仿宋_GB2312" w:cs="仿宋_GB2312"/>
          <w:sz w:val="28"/>
          <w:szCs w:val="28"/>
          <w:lang w:bidi="zh-TW"/>
        </w:rPr>
      </w:pPr>
      <w:r>
        <w:rPr>
          <w:rFonts w:hint="eastAsia" w:ascii="仿宋_GB2312" w:hAnsi="仿宋_GB2312" w:eastAsia="仿宋_GB2312" w:cs="仿宋_GB2312"/>
          <w:sz w:val="28"/>
          <w:szCs w:val="28"/>
          <w:lang w:bidi="zh-TW"/>
        </w:rPr>
        <w:t>招商标的物（标准厂房</w:t>
      </w:r>
      <w:r>
        <w:rPr>
          <w:rFonts w:ascii="仿宋_GB2312" w:hAnsi="仿宋_GB2312" w:eastAsia="仿宋_GB2312" w:cs="仿宋_GB2312"/>
          <w:sz w:val="28"/>
          <w:szCs w:val="28"/>
          <w:lang w:bidi="zh-TW"/>
        </w:rPr>
        <w:t>/研发办公楼/宿舍楼）未能产生符合条件的购买/租赁意向人的，浙瓯模具公司经履行内部决策程序后，可重新组织招商。</w:t>
      </w:r>
    </w:p>
    <w:p w14:paraId="351CA01E">
      <w:pPr>
        <w:spacing w:line="460" w:lineRule="exact"/>
        <w:ind w:firstLine="560" w:firstLineChars="200"/>
        <w:rPr>
          <w:rFonts w:hint="eastAsia" w:ascii="仿宋_GB2312" w:hAnsi="仿宋_GB2312" w:eastAsia="仿宋_GB2312" w:cs="仿宋_GB2312"/>
          <w:sz w:val="28"/>
          <w:szCs w:val="28"/>
          <w:lang w:bidi="zh-TW"/>
        </w:rPr>
      </w:pPr>
      <w:r>
        <w:rPr>
          <w:rFonts w:hint="eastAsia" w:ascii="仿宋_GB2312" w:hAnsi="仿宋_GB2312" w:eastAsia="仿宋_GB2312" w:cs="仿宋_GB2312"/>
          <w:sz w:val="28"/>
          <w:szCs w:val="28"/>
          <w:lang w:bidi="zh-TW"/>
        </w:rPr>
        <w:t>（三）</w:t>
      </w:r>
      <w:r>
        <w:rPr>
          <w:rFonts w:hint="eastAsia" w:ascii="楷体_GB2312" w:hAnsi="楷体_GB2312" w:eastAsia="楷体_GB2312" w:cs="楷体_GB2312"/>
          <w:kern w:val="44"/>
          <w:sz w:val="28"/>
          <w:szCs w:val="28"/>
        </w:rPr>
        <w:t>优先续租</w:t>
      </w:r>
      <w:r>
        <w:rPr>
          <w:rFonts w:hint="eastAsia" w:ascii="楷体_GB2312" w:hAnsi="楷体_GB2312" w:eastAsia="楷体_GB2312" w:cs="楷体_GB2312"/>
          <w:kern w:val="44"/>
          <w:sz w:val="28"/>
          <w:szCs w:val="28"/>
          <w:lang w:val="zh-TW"/>
        </w:rPr>
        <w:t>政策。</w:t>
      </w:r>
      <w:r>
        <w:rPr>
          <w:rFonts w:hint="eastAsia" w:ascii="仿宋_GB2312" w:hAnsi="仿宋_GB2312" w:eastAsia="仿宋_GB2312" w:cs="仿宋_GB2312"/>
          <w:sz w:val="28"/>
          <w:szCs w:val="28"/>
          <w:lang w:bidi="zh-TW"/>
        </w:rPr>
        <w:t>租期结束后需续租的企业在同等条件下可优先续租。</w:t>
      </w:r>
    </w:p>
    <w:p w14:paraId="1768C1AC">
      <w:pPr>
        <w:pStyle w:val="17"/>
        <w:spacing w:line="460" w:lineRule="exact"/>
        <w:ind w:firstLine="560" w:firstLineChars="200"/>
        <w:rPr>
          <w:rFonts w:hint="eastAsia" w:ascii="仿宋_GB2312" w:hAnsi="仿宋_GB2312" w:eastAsia="仿宋_GB2312" w:cs="仿宋_GB2312"/>
          <w:color w:val="auto"/>
          <w:kern w:val="2"/>
          <w:sz w:val="28"/>
          <w:szCs w:val="28"/>
          <w:lang w:val="zh-TW" w:bidi="zh-TW"/>
        </w:rPr>
      </w:pPr>
      <w:r>
        <w:rPr>
          <w:rFonts w:hint="eastAsia" w:ascii="楷体_GB2312" w:hAnsi="楷体_GB2312" w:eastAsia="楷体_GB2312" w:cs="楷体_GB2312"/>
          <w:color w:val="auto"/>
          <w:kern w:val="44"/>
          <w:sz w:val="28"/>
          <w:szCs w:val="28"/>
        </w:rPr>
        <w:t>（四）一事一议政策。</w:t>
      </w:r>
      <w:r>
        <w:rPr>
          <w:rFonts w:hint="eastAsia" w:ascii="仿宋_GB2312" w:hAnsi="仿宋_GB2312" w:eastAsia="仿宋_GB2312" w:cs="仿宋_GB2312"/>
          <w:color w:val="auto"/>
          <w:kern w:val="2"/>
          <w:sz w:val="28"/>
          <w:szCs w:val="28"/>
          <w:lang w:val="zh-TW" w:bidi="zh-TW"/>
        </w:rPr>
        <w:t>对于行业领先、隐形冠军或经地方相关部门认定的具备重大项目资质的企业可享受入园一事一议政策。</w:t>
      </w:r>
    </w:p>
    <w:p w14:paraId="0237A50A">
      <w:pPr>
        <w:tabs>
          <w:tab w:val="left" w:pos="519"/>
        </w:tabs>
        <w:spacing w:line="460" w:lineRule="exact"/>
        <w:ind w:firstLine="560" w:firstLineChars="200"/>
        <w:outlineLvl w:val="0"/>
        <w:rPr>
          <w:rFonts w:hint="eastAsia" w:ascii="黑体" w:hAnsi="黑体" w:eastAsia="黑体" w:cs="黑体"/>
          <w:sz w:val="28"/>
          <w:szCs w:val="28"/>
          <w:lang w:bidi="zh-TW"/>
        </w:rPr>
      </w:pPr>
      <w:bookmarkStart w:id="68" w:name="_Toc1379674982"/>
      <w:bookmarkStart w:id="69" w:name="_Toc1590655160"/>
      <w:r>
        <w:rPr>
          <w:rFonts w:hint="eastAsia" w:ascii="黑体" w:hAnsi="黑体" w:eastAsia="黑体" w:cs="黑体"/>
          <w:sz w:val="28"/>
          <w:szCs w:val="28"/>
        </w:rPr>
        <w:t>九、</w:t>
      </w:r>
      <w:bookmarkStart w:id="70" w:name="_Toc29563"/>
      <w:bookmarkStart w:id="71" w:name="_Toc21502"/>
      <w:bookmarkStart w:id="72" w:name="_Toc2472"/>
      <w:bookmarkStart w:id="73" w:name="_Toc8443"/>
      <w:bookmarkStart w:id="74" w:name="_Toc946"/>
      <w:r>
        <w:rPr>
          <w:rFonts w:hint="eastAsia" w:ascii="黑体" w:hAnsi="黑体" w:eastAsia="黑体" w:cs="黑体"/>
          <w:sz w:val="28"/>
          <w:szCs w:val="28"/>
          <w:lang w:bidi="zh-TW"/>
        </w:rPr>
        <w:t>招商工作流程：</w:t>
      </w:r>
      <w:bookmarkEnd w:id="68"/>
      <w:bookmarkEnd w:id="69"/>
      <w:bookmarkEnd w:id="70"/>
      <w:bookmarkEnd w:id="71"/>
      <w:bookmarkEnd w:id="72"/>
      <w:bookmarkEnd w:id="73"/>
      <w:bookmarkEnd w:id="74"/>
    </w:p>
    <w:p w14:paraId="3519A67E">
      <w:pPr>
        <w:widowControl/>
        <w:spacing w:line="460" w:lineRule="exact"/>
        <w:ind w:firstLine="560" w:firstLineChars="200"/>
        <w:rPr>
          <w:rFonts w:hint="eastAsia" w:ascii="仿宋_GB2312" w:hAnsi="仿宋_GB2312" w:eastAsia="仿宋_GB2312" w:cs="仿宋_GB2312"/>
          <w:sz w:val="28"/>
          <w:szCs w:val="28"/>
          <w:lang w:bidi="zh-TW"/>
        </w:rPr>
      </w:pPr>
      <w:r>
        <w:rPr>
          <w:rFonts w:hint="eastAsia" w:ascii="仿宋_GB2312" w:hAnsi="仿宋_GB2312" w:eastAsia="仿宋_GB2312" w:cs="仿宋_GB2312"/>
          <w:sz w:val="28"/>
          <w:szCs w:val="28"/>
          <w:lang w:bidi="zh-TW"/>
        </w:rPr>
        <w:t>（一）</w:t>
      </w:r>
      <w:r>
        <w:rPr>
          <w:rFonts w:hint="eastAsia" w:ascii="楷体_GB2312" w:hAnsi="楷体_GB2312" w:eastAsia="楷体_GB2312" w:cs="楷体_GB2312"/>
          <w:kern w:val="44"/>
          <w:sz w:val="28"/>
          <w:szCs w:val="28"/>
        </w:rPr>
        <w:t>公告发布。</w:t>
      </w:r>
      <w:r>
        <w:rPr>
          <w:rFonts w:hint="eastAsia" w:ascii="仿宋_GB2312" w:hAnsi="仿宋_GB2312" w:eastAsia="仿宋_GB2312" w:cs="仿宋_GB2312"/>
          <w:sz w:val="28"/>
          <w:szCs w:val="28"/>
          <w:lang w:val="zh-TW" w:bidi="zh-TW"/>
        </w:rPr>
        <w:t>在温州市工业与能源集团</w:t>
      </w:r>
      <w:r>
        <w:rPr>
          <w:rFonts w:hint="eastAsia" w:ascii="仿宋_GB2312" w:hAnsi="仿宋_GB2312" w:eastAsia="仿宋_GB2312" w:cs="仿宋_GB2312"/>
          <w:sz w:val="28"/>
          <w:szCs w:val="28"/>
          <w:lang w:bidi="zh-TW"/>
        </w:rPr>
        <w:t>官网</w:t>
      </w:r>
      <w:r>
        <w:rPr>
          <w:rFonts w:ascii="仿宋_GB2312" w:hAnsi="仿宋_GB2312" w:eastAsia="仿宋_GB2312" w:cs="仿宋_GB2312"/>
          <w:sz w:val="28"/>
          <w:szCs w:val="28"/>
          <w:lang w:val="zh-TW" w:bidi="zh-TW"/>
        </w:rPr>
        <w:t>(</w:t>
      </w:r>
      <w:r>
        <w:fldChar w:fldCharType="begin"/>
      </w:r>
      <w:r>
        <w:instrText xml:space="preserve"> HYPERLINK "http://www.wzgyjt.com/" </w:instrText>
      </w:r>
      <w:r>
        <w:fldChar w:fldCharType="separate"/>
      </w:r>
      <w:r>
        <w:rPr>
          <w:rFonts w:ascii="仿宋_GB2312" w:hAnsi="仿宋_GB2312" w:eastAsia="仿宋_GB2312" w:cs="仿宋_GB2312"/>
          <w:sz w:val="28"/>
          <w:szCs w:val="28"/>
          <w:lang w:val="zh-TW" w:bidi="zh-TW"/>
        </w:rPr>
        <w:t>www.wzgyjt.com)</w:t>
      </w:r>
      <w:r>
        <w:rPr>
          <w:rFonts w:ascii="仿宋_GB2312" w:hAnsi="仿宋_GB2312" w:eastAsia="仿宋_GB2312" w:cs="仿宋_GB2312"/>
          <w:sz w:val="28"/>
          <w:szCs w:val="28"/>
          <w:lang w:val="zh-TW" w:bidi="zh-TW"/>
        </w:rPr>
        <w:fldChar w:fldCharType="end"/>
      </w:r>
      <w:ins w:id="4" w:author="阮林洁" w:date="2025-10-28T15:01:00Z">
        <w:r>
          <w:rPr>
            <w:rFonts w:hint="eastAsia" w:ascii="仿宋_GB2312" w:hAnsi="仿宋_GB2312" w:eastAsia="仿宋_GB2312" w:cs="仿宋_GB2312"/>
            <w:sz w:val="28"/>
            <w:szCs w:val="28"/>
            <w:lang w:bidi="zh-TW"/>
          </w:rPr>
          <w:t>及</w:t>
        </w:r>
      </w:ins>
      <w:ins w:id="5" w:author="阮林洁" w:date="2025-10-28T15:02:00Z">
        <w:r>
          <w:rPr>
            <w:rFonts w:hint="eastAsia" w:ascii="仿宋_GB2312" w:hAnsi="仿宋_GB2312" w:eastAsia="仿宋_GB2312" w:cs="仿宋_GB2312"/>
            <w:sz w:val="28"/>
            <w:szCs w:val="28"/>
            <w:lang w:bidi="zh-TW"/>
          </w:rPr>
          <w:t>其他有关</w:t>
        </w:r>
      </w:ins>
      <w:ins w:id="6" w:author="阮林洁" w:date="2025-10-28T15:01:00Z">
        <w:r>
          <w:rPr>
            <w:rFonts w:hint="eastAsia" w:ascii="仿宋_GB2312" w:hAnsi="仿宋_GB2312" w:eastAsia="仿宋_GB2312" w:cs="仿宋_GB2312"/>
            <w:sz w:val="28"/>
            <w:szCs w:val="28"/>
            <w:lang w:bidi="zh-TW"/>
          </w:rPr>
          <w:t>宣传平台</w:t>
        </w:r>
      </w:ins>
      <w:r>
        <w:rPr>
          <w:rFonts w:hint="eastAsia" w:ascii="仿宋_GB2312" w:hAnsi="仿宋_GB2312" w:eastAsia="仿宋_GB2312" w:cs="仿宋_GB2312"/>
          <w:sz w:val="28"/>
          <w:szCs w:val="28"/>
          <w:lang w:val="zh-TW" w:bidi="zh-TW"/>
        </w:rPr>
        <w:t>内发布</w:t>
      </w:r>
      <w:r>
        <w:rPr>
          <w:rFonts w:hint="eastAsia" w:ascii="仿宋_GB2312" w:hAnsi="仿宋_GB2312" w:eastAsia="仿宋_GB2312" w:cs="仿宋_GB2312"/>
          <w:sz w:val="28"/>
          <w:szCs w:val="28"/>
          <w:lang w:bidi="zh-TW"/>
        </w:rPr>
        <w:t>温州模具智能制造园</w:t>
      </w:r>
      <w:r>
        <w:rPr>
          <w:rFonts w:hint="eastAsia" w:ascii="仿宋_GB2312" w:hAnsi="仿宋_GB2312" w:eastAsia="仿宋_GB2312" w:cs="仿宋_GB2312"/>
          <w:sz w:val="28"/>
          <w:szCs w:val="28"/>
          <w:lang w:val="zh-TW" w:bidi="zh-TW"/>
        </w:rPr>
        <w:t>招商公告，内容包括标的物、价格、准入条件等。</w:t>
      </w:r>
    </w:p>
    <w:p w14:paraId="7CCF747F">
      <w:pPr>
        <w:widowControl/>
        <w:spacing w:line="460" w:lineRule="exact"/>
        <w:ind w:firstLine="560" w:firstLineChars="200"/>
        <w:rPr>
          <w:rFonts w:hint="eastAsia" w:ascii="黑体" w:hAnsi="黑体" w:eastAsia="仿宋_GB2312" w:cs="黑体"/>
          <w:sz w:val="28"/>
          <w:szCs w:val="28"/>
          <w:lang w:bidi="zh-TW"/>
        </w:rPr>
      </w:pPr>
      <w:r>
        <w:rPr>
          <w:rFonts w:hint="eastAsia" w:ascii="楷体_GB2312" w:hAnsi="楷体_GB2312" w:eastAsia="楷体_GB2312" w:cs="楷体_GB2312"/>
          <w:kern w:val="44"/>
          <w:sz w:val="28"/>
          <w:szCs w:val="28"/>
        </w:rPr>
        <w:t>（二）招商报名。</w:t>
      </w:r>
      <w:r>
        <w:rPr>
          <w:rFonts w:hint="eastAsia" w:ascii="仿宋_GB2312" w:hAnsi="仿宋_GB2312" w:eastAsia="仿宋_GB2312" w:cs="仿宋_GB2312"/>
          <w:sz w:val="28"/>
          <w:szCs w:val="28"/>
          <w:lang w:bidi="zh-TW"/>
        </w:rPr>
        <w:t>企业提交《</w:t>
      </w:r>
      <w:r>
        <w:rPr>
          <w:rFonts w:hint="eastAsia" w:ascii="仿宋_GB2312" w:hAnsi="仿宋_GB2312" w:eastAsia="仿宋_GB2312" w:cs="仿宋_GB2312"/>
          <w:sz w:val="28"/>
          <w:szCs w:val="28"/>
        </w:rPr>
        <w:t>入驻温州模具智能制造园报名登记表</w:t>
      </w:r>
      <w:r>
        <w:rPr>
          <w:rFonts w:hint="eastAsia" w:ascii="仿宋_GB2312" w:hAnsi="仿宋_GB2312" w:eastAsia="仿宋_GB2312" w:cs="仿宋_GB2312"/>
          <w:sz w:val="28"/>
          <w:szCs w:val="28"/>
          <w:lang w:bidi="zh-TW"/>
        </w:rPr>
        <w:t>》（附件</w:t>
      </w:r>
      <w:r>
        <w:rPr>
          <w:rFonts w:ascii="仿宋_GB2312" w:hAnsi="仿宋_GB2312" w:eastAsia="仿宋_GB2312" w:cs="仿宋_GB2312"/>
          <w:sz w:val="28"/>
          <w:szCs w:val="28"/>
          <w:lang w:bidi="zh-TW"/>
        </w:rPr>
        <w:t>1），选定意向厂房栋号、楼层。</w:t>
      </w:r>
      <w:r>
        <w:rPr>
          <w:rFonts w:hint="eastAsia" w:ascii="仿宋_GB2312" w:hAnsi="仿宋_GB2312" w:eastAsia="仿宋_GB2312" w:cs="仿宋_GB2312"/>
          <w:sz w:val="28"/>
          <w:szCs w:val="28"/>
        </w:rPr>
        <w:t>参与招商报名的企业，应在招商公告规定的报名截止日前，向招商方缴纳意向金</w:t>
      </w:r>
      <w:r>
        <w:rPr>
          <w:rFonts w:hint="eastAsia" w:ascii="仿宋_GB2312" w:hAnsi="仿宋_GB2312" w:eastAsia="仿宋_GB2312" w:cs="仿宋_GB2312"/>
          <w:sz w:val="28"/>
          <w:szCs w:val="28"/>
          <w:lang w:bidi="zh-TW"/>
        </w:rPr>
        <w:t>，并签署《意向金约定》（附件</w:t>
      </w:r>
      <w:r>
        <w:rPr>
          <w:rFonts w:ascii="仿宋_GB2312" w:hAnsi="仿宋_GB2312" w:eastAsia="仿宋_GB2312" w:cs="仿宋_GB2312"/>
          <w:sz w:val="28"/>
          <w:szCs w:val="28"/>
          <w:lang w:bidi="zh-TW"/>
        </w:rPr>
        <w:t>2）。其中：租赁意向的企业缴纳意向金人民币0.5万元、购买意向的企业缴纳意向金人民币2万元。企业通过准入资格审核的，意向金自动冲抵其应缴纳履约保证金的等额部分；未通过资格审核的，意向金无息退还。</w:t>
      </w:r>
      <w:r>
        <w:rPr>
          <w:rFonts w:hint="eastAsia" w:ascii="仿宋_GB2312" w:hAnsi="仿宋_GB2312" w:eastAsia="仿宋_GB2312" w:cs="仿宋_GB2312"/>
          <w:sz w:val="28"/>
          <w:szCs w:val="28"/>
          <w:lang w:val="zh-TW" w:bidi="zh-TW"/>
        </w:rPr>
        <w:t>如放弃、</w:t>
      </w:r>
      <w:r>
        <w:rPr>
          <w:rFonts w:hint="eastAsia" w:ascii="仿宋_GB2312" w:hAnsi="仿宋_GB2312" w:eastAsia="仿宋_GB2312" w:cs="仿宋_GB2312"/>
          <w:sz w:val="28"/>
          <w:szCs w:val="28"/>
          <w:lang w:bidi="zh-TW"/>
        </w:rPr>
        <w:t>或</w:t>
      </w:r>
      <w:r>
        <w:rPr>
          <w:rFonts w:hint="eastAsia" w:ascii="仿宋_GB2312" w:hAnsi="仿宋_GB2312" w:eastAsia="仿宋_GB2312" w:cs="仿宋_GB2312"/>
          <w:sz w:val="28"/>
          <w:szCs w:val="28"/>
          <w:lang w:val="zh-TW" w:bidi="zh-TW"/>
        </w:rPr>
        <w:t>在签订《租赁合同》《</w:t>
      </w:r>
      <w:r>
        <w:rPr>
          <w:rFonts w:hint="eastAsia" w:ascii="仿宋_GB2312" w:hAnsi="仿宋_GB2312" w:eastAsia="仿宋_GB2312" w:cs="仿宋_GB2312"/>
          <w:sz w:val="28"/>
          <w:szCs w:val="28"/>
          <w:lang w:bidi="zh-TW"/>
        </w:rPr>
        <w:t>买卖合同</w:t>
      </w:r>
      <w:r>
        <w:rPr>
          <w:rFonts w:hint="eastAsia" w:ascii="仿宋_GB2312" w:hAnsi="仿宋_GB2312" w:eastAsia="仿宋_GB2312" w:cs="仿宋_GB2312"/>
          <w:sz w:val="28"/>
          <w:szCs w:val="28"/>
          <w:lang w:val="zh-TW" w:bidi="zh-TW"/>
        </w:rPr>
        <w:t>》</w:t>
      </w:r>
      <w:r>
        <w:rPr>
          <w:rFonts w:hint="eastAsia" w:ascii="仿宋_GB2312" w:hAnsi="仿宋_GB2312" w:eastAsia="仿宋_GB2312" w:cs="仿宋_GB2312"/>
          <w:sz w:val="28"/>
          <w:szCs w:val="28"/>
          <w:lang w:bidi="zh-TW"/>
        </w:rPr>
        <w:t>等文本</w:t>
      </w:r>
      <w:r>
        <w:rPr>
          <w:rFonts w:hint="eastAsia" w:ascii="仿宋_GB2312" w:hAnsi="仿宋_GB2312" w:eastAsia="仿宋_GB2312" w:cs="仿宋_GB2312"/>
          <w:sz w:val="28"/>
          <w:szCs w:val="28"/>
          <w:lang w:val="zh-TW" w:bidi="zh-TW"/>
        </w:rPr>
        <w:t>时向招商</w:t>
      </w:r>
      <w:r>
        <w:rPr>
          <w:rFonts w:hint="eastAsia" w:ascii="仿宋_GB2312" w:hAnsi="仿宋_GB2312" w:eastAsia="仿宋_GB2312" w:cs="仿宋_GB2312"/>
          <w:sz w:val="28"/>
          <w:szCs w:val="28"/>
          <w:lang w:bidi="zh-TW"/>
        </w:rPr>
        <w:t>单位</w:t>
      </w:r>
      <w:r>
        <w:rPr>
          <w:rFonts w:hint="eastAsia" w:ascii="仿宋_GB2312" w:hAnsi="仿宋_GB2312" w:eastAsia="仿宋_GB2312" w:cs="仿宋_GB2312"/>
          <w:sz w:val="28"/>
          <w:szCs w:val="28"/>
          <w:lang w:val="zh-TW" w:bidi="zh-TW"/>
        </w:rPr>
        <w:t>提出附加条件、</w:t>
      </w:r>
      <w:r>
        <w:rPr>
          <w:rFonts w:hint="eastAsia" w:ascii="仿宋_GB2312" w:hAnsi="仿宋_GB2312" w:eastAsia="仿宋_GB2312" w:cs="仿宋_GB2312"/>
          <w:sz w:val="28"/>
          <w:szCs w:val="28"/>
          <w:lang w:bidi="zh-TW"/>
        </w:rPr>
        <w:t>或</w:t>
      </w:r>
      <w:r>
        <w:rPr>
          <w:rFonts w:hint="eastAsia" w:ascii="仿宋_GB2312" w:hAnsi="仿宋_GB2312" w:eastAsia="仿宋_GB2312" w:cs="仿宋_GB2312"/>
          <w:sz w:val="28"/>
          <w:szCs w:val="28"/>
          <w:lang w:val="zh-TW" w:bidi="zh-TW"/>
        </w:rPr>
        <w:t>未按期签署《租赁合同》《</w:t>
      </w:r>
      <w:r>
        <w:rPr>
          <w:rFonts w:hint="eastAsia" w:ascii="仿宋_GB2312" w:hAnsi="仿宋_GB2312" w:eastAsia="仿宋_GB2312" w:cs="仿宋_GB2312"/>
          <w:sz w:val="28"/>
          <w:szCs w:val="28"/>
          <w:lang w:bidi="zh-TW"/>
        </w:rPr>
        <w:t>买卖合同</w:t>
      </w:r>
      <w:r>
        <w:rPr>
          <w:rFonts w:hint="eastAsia" w:ascii="仿宋_GB2312" w:hAnsi="仿宋_GB2312" w:eastAsia="仿宋_GB2312" w:cs="仿宋_GB2312"/>
          <w:sz w:val="28"/>
          <w:szCs w:val="28"/>
          <w:lang w:val="zh-TW" w:bidi="zh-TW"/>
        </w:rPr>
        <w:t>》等文本的，取消其入园资格，</w:t>
      </w:r>
      <w:bookmarkStart w:id="75" w:name="OLE_LINK1"/>
      <w:r>
        <w:rPr>
          <w:rFonts w:hint="eastAsia" w:ascii="仿宋_GB2312" w:hAnsi="仿宋_GB2312" w:eastAsia="仿宋_GB2312" w:cs="仿宋_GB2312"/>
          <w:sz w:val="28"/>
          <w:szCs w:val="28"/>
          <w:lang w:bidi="zh-TW"/>
        </w:rPr>
        <w:t>所支付的意向</w:t>
      </w:r>
      <w:r>
        <w:rPr>
          <w:rFonts w:hint="eastAsia" w:ascii="仿宋_GB2312" w:hAnsi="仿宋_GB2312" w:eastAsia="仿宋_GB2312" w:cs="仿宋_GB2312"/>
          <w:sz w:val="28"/>
          <w:szCs w:val="28"/>
          <w:lang w:val="zh-TW" w:bidi="zh-TW"/>
        </w:rPr>
        <w:t>金</w:t>
      </w:r>
      <w:r>
        <w:rPr>
          <w:rFonts w:hint="eastAsia" w:ascii="仿宋_GB2312" w:hAnsi="仿宋_GB2312" w:eastAsia="仿宋_GB2312" w:cs="仿宋_GB2312"/>
          <w:sz w:val="28"/>
          <w:szCs w:val="28"/>
          <w:lang w:bidi="zh-TW"/>
        </w:rPr>
        <w:t>作为违约金归浙瓯模具公司</w:t>
      </w:r>
      <w:bookmarkEnd w:id="75"/>
      <w:r>
        <w:rPr>
          <w:rFonts w:hint="eastAsia" w:ascii="仿宋_GB2312" w:hAnsi="仿宋_GB2312" w:eastAsia="仿宋_GB2312" w:cs="仿宋_GB2312"/>
          <w:sz w:val="28"/>
          <w:szCs w:val="28"/>
          <w:lang w:bidi="zh-TW"/>
        </w:rPr>
        <w:t>所有</w:t>
      </w:r>
      <w:r>
        <w:rPr>
          <w:rFonts w:hint="eastAsia" w:ascii="仿宋_GB2312" w:hAnsi="仿宋_GB2312" w:eastAsia="仿宋_GB2312" w:cs="仿宋_GB2312"/>
          <w:sz w:val="28"/>
          <w:szCs w:val="28"/>
          <w:lang w:val="zh-TW" w:bidi="zh-TW"/>
        </w:rPr>
        <w:t>。</w:t>
      </w:r>
    </w:p>
    <w:p w14:paraId="50C444CB">
      <w:pPr>
        <w:spacing w:line="460" w:lineRule="exact"/>
        <w:ind w:right="199" w:rightChars="95" w:firstLine="560" w:firstLineChars="200"/>
        <w:rPr>
          <w:rFonts w:hint="eastAsia" w:ascii="仿宋_GB2312" w:hAnsi="仿宋_GB2312" w:eastAsia="仿宋_GB2312" w:cs="仿宋_GB2312"/>
          <w:kern w:val="44"/>
          <w:sz w:val="28"/>
          <w:szCs w:val="28"/>
        </w:rPr>
      </w:pPr>
      <w:r>
        <w:rPr>
          <w:rFonts w:hint="eastAsia" w:ascii="楷体_GB2312" w:hAnsi="楷体_GB2312" w:eastAsia="楷体_GB2312" w:cs="楷体_GB2312"/>
          <w:kern w:val="44"/>
          <w:sz w:val="28"/>
          <w:szCs w:val="28"/>
        </w:rPr>
        <w:t>（三）招商考察。</w:t>
      </w:r>
      <w:r>
        <w:rPr>
          <w:rFonts w:hint="eastAsia" w:ascii="仿宋_GB2312" w:hAnsi="仿宋_GB2312" w:eastAsia="仿宋_GB2312" w:cs="仿宋_GB2312"/>
          <w:sz w:val="28"/>
          <w:szCs w:val="28"/>
          <w:lang w:bidi="zh-TW"/>
        </w:rPr>
        <w:t>针对企业报名时提供的申请资料，由浙瓯模具公司负责实地考察，并进行资料审核；</w:t>
      </w:r>
      <w:r>
        <w:rPr>
          <w:rFonts w:hint="eastAsia" w:ascii="仿宋_GB2312" w:hAnsi="仿宋_GB2312" w:eastAsia="仿宋_GB2312" w:cs="仿宋_GB2312"/>
          <w:kern w:val="44"/>
          <w:sz w:val="28"/>
          <w:szCs w:val="28"/>
        </w:rPr>
        <w:t>由浙瓯模具公司指定的法律服务单位对申请入驻企业进行征信调查。</w:t>
      </w:r>
    </w:p>
    <w:p w14:paraId="0E3B24F5">
      <w:pPr>
        <w:pStyle w:val="5"/>
        <w:spacing w:line="460" w:lineRule="exact"/>
        <w:ind w:left="0" w:firstLine="560" w:firstLineChars="200"/>
        <w:rPr>
          <w:rFonts w:hint="eastAsia" w:ascii="仿宋_GB2312" w:hAnsi="仿宋_GB2312" w:eastAsia="仿宋_GB2312" w:cs="仿宋_GB2312"/>
          <w:sz w:val="28"/>
          <w:szCs w:val="28"/>
          <w:lang w:bidi="zh-TW"/>
        </w:rPr>
      </w:pPr>
      <w:r>
        <w:rPr>
          <w:rFonts w:hint="eastAsia" w:ascii="楷体_GB2312" w:hAnsi="楷体_GB2312" w:eastAsia="楷体_GB2312" w:cs="楷体_GB2312"/>
          <w:kern w:val="44"/>
          <w:sz w:val="28"/>
          <w:szCs w:val="28"/>
        </w:rPr>
        <w:t>（四）部门联审。</w:t>
      </w:r>
      <w:r>
        <w:rPr>
          <w:rFonts w:hint="eastAsia" w:ascii="仿宋_GB2312" w:hAnsi="仿宋_GB2312" w:eastAsia="仿宋_GB2312" w:cs="仿宋_GB2312"/>
          <w:sz w:val="28"/>
          <w:szCs w:val="28"/>
          <w:lang w:bidi="zh-TW"/>
        </w:rPr>
        <w:t>由温州湾新区经发局组织相关部门对申请入驻企业进行集中联审联评，对拟入园企业进行资格审查，形成准入意见。</w:t>
      </w:r>
    </w:p>
    <w:p w14:paraId="376080AF">
      <w:pPr>
        <w:spacing w:line="460" w:lineRule="exact"/>
        <w:ind w:right="199" w:rightChars="95" w:firstLine="560" w:firstLineChars="200"/>
        <w:rPr>
          <w:rFonts w:hint="eastAsia" w:ascii="仿宋_GB2312" w:hAnsi="仿宋_GB2312" w:eastAsia="仿宋_GB2312" w:cs="仿宋_GB2312"/>
          <w:sz w:val="28"/>
          <w:szCs w:val="28"/>
          <w:lang w:bidi="zh-TW"/>
        </w:rPr>
      </w:pPr>
      <w:r>
        <w:rPr>
          <w:rFonts w:hint="eastAsia" w:ascii="楷体_GB2312" w:hAnsi="楷体_GB2312" w:eastAsia="楷体_GB2312" w:cs="楷体_GB2312"/>
          <w:kern w:val="44"/>
          <w:sz w:val="28"/>
          <w:szCs w:val="28"/>
        </w:rPr>
        <w:t>（五）招商结果公示。</w:t>
      </w:r>
      <w:r>
        <w:rPr>
          <w:rFonts w:hint="eastAsia" w:ascii="仿宋_GB2312" w:hAnsi="仿宋_GB2312" w:eastAsia="仿宋_GB2312" w:cs="仿宋_GB2312"/>
          <w:sz w:val="28"/>
          <w:szCs w:val="28"/>
          <w:lang w:bidi="zh-TW"/>
        </w:rPr>
        <w:t>根据部门联审意见，在温州市工业与能源集团官网进行招商结果公示。公示期为</w:t>
      </w:r>
      <w:r>
        <w:rPr>
          <w:rFonts w:ascii="仿宋_GB2312" w:hAnsi="仿宋_GB2312" w:eastAsia="仿宋_GB2312" w:cs="仿宋_GB2312"/>
          <w:sz w:val="28"/>
          <w:szCs w:val="28"/>
          <w:lang w:bidi="zh-TW"/>
        </w:rPr>
        <w:t>7天。</w:t>
      </w:r>
    </w:p>
    <w:p w14:paraId="1082CB91">
      <w:pPr>
        <w:pStyle w:val="17"/>
        <w:spacing w:line="460" w:lineRule="exact"/>
        <w:ind w:firstLine="560"/>
        <w:rPr>
          <w:rFonts w:hint="eastAsia" w:ascii="楷体_GB2312" w:hAnsi="楷体_GB2312" w:eastAsia="楷体_GB2312" w:cs="楷体_GB2312"/>
          <w:color w:val="auto"/>
          <w:kern w:val="44"/>
          <w:sz w:val="28"/>
          <w:szCs w:val="28"/>
        </w:rPr>
      </w:pPr>
      <w:r>
        <w:rPr>
          <w:rFonts w:hint="eastAsia" w:ascii="楷体_GB2312" w:hAnsi="楷体_GB2312" w:eastAsia="楷体_GB2312" w:cs="楷体_GB2312"/>
          <w:color w:val="auto"/>
          <w:kern w:val="44"/>
          <w:sz w:val="28"/>
          <w:szCs w:val="28"/>
        </w:rPr>
        <w:t>（六）企业入园。</w:t>
      </w:r>
    </w:p>
    <w:p w14:paraId="2A6CF1D8">
      <w:pPr>
        <w:pStyle w:val="17"/>
        <w:spacing w:line="460" w:lineRule="exact"/>
        <w:ind w:firstLine="560"/>
        <w:rPr>
          <w:rFonts w:hint="eastAsia" w:ascii="仿宋_GB2312" w:hAnsi="仿宋_GB2312" w:eastAsia="仿宋_GB2312" w:cs="仿宋_GB2312"/>
          <w:b/>
          <w:bCs/>
          <w:color w:val="auto"/>
          <w:sz w:val="28"/>
          <w:szCs w:val="28"/>
          <w:lang w:bidi="zh-TW"/>
        </w:rPr>
      </w:pPr>
      <w:r>
        <w:rPr>
          <w:rFonts w:ascii="仿宋_GB2312" w:hAnsi="仿宋_GB2312" w:eastAsia="仿宋_GB2312" w:cs="仿宋_GB2312"/>
          <w:b/>
          <w:bCs/>
          <w:color w:val="auto"/>
          <w:sz w:val="28"/>
          <w:szCs w:val="28"/>
          <w:lang w:bidi="zh-TW"/>
        </w:rPr>
        <w:t xml:space="preserve">1.满足租赁条件企业入园流程： </w:t>
      </w:r>
    </w:p>
    <w:p w14:paraId="0F02A98D">
      <w:pPr>
        <w:pStyle w:val="17"/>
        <w:spacing w:line="460" w:lineRule="exact"/>
        <w:ind w:firstLine="560"/>
        <w:rPr>
          <w:rFonts w:hint="eastAsia" w:ascii="仿宋_GB2312" w:hAnsi="仿宋_GB2312" w:eastAsia="仿宋_GB2312" w:cs="仿宋_GB2312"/>
          <w:color w:val="auto"/>
          <w:sz w:val="28"/>
          <w:szCs w:val="28"/>
          <w:lang w:bidi="zh-TW"/>
        </w:rPr>
      </w:pPr>
      <w:r>
        <w:rPr>
          <w:rFonts w:hint="eastAsia" w:ascii="楷体_GB2312" w:hAnsi="楷体_GB2312" w:eastAsia="楷体_GB2312" w:cs="楷体_GB2312"/>
          <w:color w:val="auto"/>
          <w:kern w:val="44"/>
          <w:sz w:val="28"/>
          <w:szCs w:val="28"/>
        </w:rPr>
        <w:t>（</w:t>
      </w:r>
      <w:r>
        <w:rPr>
          <w:rFonts w:ascii="楷体_GB2312" w:hAnsi="楷体_GB2312" w:eastAsia="楷体_GB2312" w:cs="楷体_GB2312"/>
          <w:color w:val="auto"/>
          <w:kern w:val="44"/>
          <w:sz w:val="28"/>
          <w:szCs w:val="28"/>
        </w:rPr>
        <w:t>1）入园手续办理。</w:t>
      </w:r>
      <w:r>
        <w:rPr>
          <w:rFonts w:hint="eastAsia" w:ascii="仿宋_GB2312" w:hAnsi="仿宋_GB2312" w:eastAsia="仿宋_GB2312" w:cs="仿宋_GB2312"/>
          <w:color w:val="auto"/>
          <w:sz w:val="28"/>
          <w:szCs w:val="28"/>
          <w:lang w:bidi="zh-TW"/>
        </w:rPr>
        <w:t>企业收到招商签约通知书（附件</w:t>
      </w:r>
      <w:r>
        <w:rPr>
          <w:rFonts w:ascii="仿宋_GB2312" w:hAnsi="仿宋_GB2312" w:eastAsia="仿宋_GB2312" w:cs="仿宋_GB2312"/>
          <w:color w:val="auto"/>
          <w:sz w:val="28"/>
          <w:szCs w:val="28"/>
          <w:lang w:bidi="zh-TW"/>
        </w:rPr>
        <w:t>4）后的5个工作日内须与浙瓯模具公司签订相应的《租赁合同》、《安全管理协议书》等文本；与温州湾新区经发局签订《企业入园管理合同》；与园区物业管理单位签订物业管理相关协议。企业按约缴纳租金、履约保证金及其他费用。</w:t>
      </w:r>
    </w:p>
    <w:p w14:paraId="71A59B1A">
      <w:pPr>
        <w:pStyle w:val="17"/>
        <w:spacing w:line="460" w:lineRule="exact"/>
        <w:ind w:firstLine="560" w:firstLineChars="200"/>
        <w:rPr>
          <w:rFonts w:hint="eastAsia" w:ascii="仿宋_GB2312" w:hAnsi="仿宋_GB2312" w:eastAsia="仿宋_GB2312" w:cs="仿宋_GB2312"/>
          <w:color w:val="auto"/>
          <w:sz w:val="28"/>
          <w:szCs w:val="28"/>
          <w:lang w:bidi="zh-TW"/>
        </w:rPr>
      </w:pPr>
      <w:r>
        <w:rPr>
          <w:rFonts w:hint="eastAsia" w:ascii="楷体_GB2312" w:hAnsi="楷体_GB2312" w:eastAsia="楷体_GB2312" w:cs="楷体_GB2312"/>
          <w:color w:val="auto"/>
          <w:kern w:val="44"/>
          <w:sz w:val="28"/>
          <w:szCs w:val="28"/>
        </w:rPr>
        <w:t>（</w:t>
      </w:r>
      <w:r>
        <w:rPr>
          <w:rFonts w:ascii="楷体_GB2312" w:hAnsi="楷体_GB2312" w:eastAsia="楷体_GB2312" w:cs="楷体_GB2312"/>
          <w:color w:val="auto"/>
          <w:kern w:val="44"/>
          <w:sz w:val="28"/>
          <w:szCs w:val="28"/>
        </w:rPr>
        <w:t>2）进场装修。</w:t>
      </w:r>
      <w:r>
        <w:rPr>
          <w:rFonts w:hint="eastAsia" w:ascii="仿宋_GB2312" w:hAnsi="仿宋_GB2312" w:eastAsia="仿宋_GB2312" w:cs="仿宋_GB2312"/>
          <w:color w:val="auto"/>
          <w:sz w:val="28"/>
          <w:szCs w:val="28"/>
          <w:lang w:bidi="zh-TW"/>
        </w:rPr>
        <w:t>企业入园手续办理完毕后，凭物业开具的装修许可书进场装修，</w:t>
      </w:r>
      <w:r>
        <w:rPr>
          <w:rFonts w:hint="eastAsia" w:ascii="仿宋_GB2312" w:hAnsi="仿宋_GB2312" w:eastAsia="仿宋_GB2312" w:cs="仿宋_GB2312"/>
          <w:color w:val="auto"/>
          <w:kern w:val="44"/>
          <w:sz w:val="28"/>
          <w:szCs w:val="28"/>
        </w:rPr>
        <w:t>装修未得到相关部门验收前不予投入生产。</w:t>
      </w:r>
      <w:r>
        <w:rPr>
          <w:rFonts w:hint="eastAsia" w:ascii="仿宋_GB2312" w:hAnsi="仿宋_GB2312" w:eastAsia="仿宋_GB2312" w:cs="仿宋_GB2312"/>
          <w:color w:val="auto"/>
          <w:sz w:val="28"/>
          <w:szCs w:val="28"/>
          <w:lang w:bidi="zh-TW"/>
        </w:rPr>
        <w:t>企业在装修宽限期享受期间免租金。</w:t>
      </w:r>
    </w:p>
    <w:p w14:paraId="08EBEF45">
      <w:pPr>
        <w:pStyle w:val="17"/>
        <w:spacing w:line="460" w:lineRule="exact"/>
        <w:ind w:firstLine="560"/>
        <w:rPr>
          <w:rFonts w:hint="eastAsia" w:ascii="仿宋_GB2312" w:hAnsi="仿宋_GB2312" w:eastAsia="仿宋_GB2312" w:cs="仿宋_GB2312"/>
          <w:b/>
          <w:bCs/>
          <w:color w:val="auto"/>
          <w:sz w:val="28"/>
          <w:szCs w:val="28"/>
          <w:lang w:bidi="zh-TW"/>
        </w:rPr>
      </w:pPr>
      <w:r>
        <w:rPr>
          <w:rFonts w:ascii="仿宋_GB2312" w:hAnsi="仿宋_GB2312" w:eastAsia="仿宋_GB2312" w:cs="仿宋_GB2312"/>
          <w:b/>
          <w:bCs/>
          <w:color w:val="auto"/>
          <w:sz w:val="28"/>
          <w:szCs w:val="28"/>
          <w:lang w:bidi="zh-TW"/>
        </w:rPr>
        <w:t>2.满足购买条件企业入园流程：</w:t>
      </w:r>
    </w:p>
    <w:p w14:paraId="6E42D756">
      <w:pPr>
        <w:pStyle w:val="17"/>
        <w:spacing w:line="460" w:lineRule="exact"/>
        <w:ind w:firstLine="560" w:firstLineChars="200"/>
        <w:rPr>
          <w:rFonts w:hint="eastAsia" w:ascii="仿宋_GB2312" w:hAnsi="仿宋_GB2312" w:eastAsia="仿宋_GB2312" w:cs="仿宋_GB2312"/>
          <w:color w:val="auto"/>
          <w:sz w:val="28"/>
          <w:szCs w:val="28"/>
          <w:lang w:bidi="zh-TW"/>
        </w:rPr>
      </w:pPr>
      <w:r>
        <w:rPr>
          <w:rFonts w:hint="eastAsia" w:ascii="楷体_GB2312" w:hAnsi="楷体_GB2312" w:eastAsia="楷体_GB2312" w:cs="楷体_GB2312"/>
          <w:color w:val="auto"/>
          <w:kern w:val="44"/>
          <w:sz w:val="28"/>
          <w:szCs w:val="28"/>
        </w:rPr>
        <w:t>（</w:t>
      </w:r>
      <w:r>
        <w:rPr>
          <w:rFonts w:ascii="楷体_GB2312" w:hAnsi="楷体_GB2312" w:eastAsia="楷体_GB2312" w:cs="楷体_GB2312"/>
          <w:color w:val="auto"/>
          <w:kern w:val="44"/>
          <w:sz w:val="28"/>
          <w:szCs w:val="28"/>
        </w:rPr>
        <w:t>1）入园手续办理。</w:t>
      </w:r>
      <w:r>
        <w:rPr>
          <w:rFonts w:hint="eastAsia" w:ascii="仿宋_GB2312" w:hAnsi="仿宋_GB2312" w:eastAsia="仿宋_GB2312" w:cs="仿宋_GB2312"/>
          <w:color w:val="auto"/>
          <w:sz w:val="28"/>
          <w:szCs w:val="28"/>
          <w:lang w:bidi="zh-TW"/>
        </w:rPr>
        <w:t>公示期满后，企业收到招商签约通知书（附件</w:t>
      </w:r>
      <w:r>
        <w:rPr>
          <w:rFonts w:ascii="仿宋_GB2312" w:hAnsi="仿宋_GB2312" w:eastAsia="仿宋_GB2312" w:cs="仿宋_GB2312"/>
          <w:color w:val="auto"/>
          <w:sz w:val="28"/>
          <w:szCs w:val="28"/>
          <w:lang w:bidi="zh-TW"/>
        </w:rPr>
        <w:t>4）后的5个工作日内须与浙瓯模具公司签订相应的《买卖合同》、《安全管理协议书》等文本；与温州湾新区经发局签订《企业入园管理合同》；与园区物业管理单位签订物业管理相关协议。企业按约缴纳全额购房款、履约保证金及其他费用。</w:t>
      </w:r>
    </w:p>
    <w:p w14:paraId="628B1961">
      <w:pPr>
        <w:pStyle w:val="17"/>
        <w:spacing w:line="460" w:lineRule="exact"/>
        <w:ind w:firstLine="560" w:firstLineChars="200"/>
        <w:rPr>
          <w:rFonts w:hint="eastAsia" w:ascii="仿宋_GB2312" w:hAnsi="仿宋_GB2312" w:eastAsia="仿宋_GB2312" w:cs="仿宋_GB2312"/>
          <w:color w:val="auto"/>
          <w:kern w:val="44"/>
          <w:sz w:val="28"/>
          <w:szCs w:val="28"/>
        </w:rPr>
      </w:pPr>
      <w:r>
        <w:rPr>
          <w:rFonts w:hint="eastAsia" w:ascii="楷体_GB2312" w:hAnsi="楷体_GB2312" w:eastAsia="楷体_GB2312" w:cs="楷体_GB2312"/>
          <w:color w:val="auto"/>
          <w:kern w:val="44"/>
          <w:sz w:val="28"/>
          <w:szCs w:val="28"/>
        </w:rPr>
        <w:t>（</w:t>
      </w:r>
      <w:r>
        <w:rPr>
          <w:rFonts w:ascii="楷体_GB2312" w:hAnsi="楷体_GB2312" w:eastAsia="楷体_GB2312" w:cs="楷体_GB2312"/>
          <w:color w:val="auto"/>
          <w:kern w:val="44"/>
          <w:sz w:val="28"/>
          <w:szCs w:val="28"/>
        </w:rPr>
        <w:t>2）进场装修。</w:t>
      </w:r>
      <w:r>
        <w:rPr>
          <w:rFonts w:hint="eastAsia" w:ascii="仿宋_GB2312" w:hAnsi="仿宋_GB2312" w:eastAsia="仿宋_GB2312" w:cs="仿宋_GB2312"/>
          <w:color w:val="auto"/>
          <w:sz w:val="28"/>
          <w:szCs w:val="28"/>
          <w:lang w:bidi="zh-TW"/>
        </w:rPr>
        <w:t>企业入园手续办理完毕后，在办理产权期间，可凭物业开具的装修许可书进场装修，</w:t>
      </w:r>
      <w:r>
        <w:rPr>
          <w:rFonts w:hint="eastAsia" w:ascii="仿宋_GB2312" w:hAnsi="仿宋_GB2312" w:eastAsia="仿宋_GB2312" w:cs="仿宋_GB2312"/>
          <w:color w:val="auto"/>
          <w:kern w:val="44"/>
          <w:sz w:val="28"/>
          <w:szCs w:val="28"/>
        </w:rPr>
        <w:t>装修未得到相关部门验收前不予投入生产。</w:t>
      </w:r>
    </w:p>
    <w:p w14:paraId="067D2ACF">
      <w:pPr>
        <w:adjustRightInd w:val="0"/>
        <w:snapToGrid w:val="0"/>
        <w:spacing w:line="460" w:lineRule="exact"/>
        <w:ind w:firstLine="560" w:firstLineChars="200"/>
        <w:rPr>
          <w:rFonts w:hint="eastAsia" w:ascii="仿宋_GB2312" w:hAnsi="仿宋_GB2312" w:eastAsia="仿宋_GB2312" w:cs="仿宋_GB2312"/>
          <w:sz w:val="28"/>
          <w:szCs w:val="28"/>
          <w:lang w:bidi="zh-TW"/>
        </w:rPr>
      </w:pPr>
      <w:r>
        <w:rPr>
          <w:rFonts w:hint="eastAsia" w:ascii="楷体_GB2312" w:hAnsi="楷体_GB2312" w:eastAsia="楷体_GB2312" w:cs="楷体_GB2312"/>
          <w:kern w:val="44"/>
          <w:sz w:val="28"/>
          <w:szCs w:val="28"/>
        </w:rPr>
        <w:t>（</w:t>
      </w:r>
      <w:r>
        <w:rPr>
          <w:rFonts w:ascii="楷体_GB2312" w:hAnsi="楷体_GB2312" w:eastAsia="楷体_GB2312" w:cs="楷体_GB2312"/>
          <w:kern w:val="44"/>
          <w:sz w:val="28"/>
          <w:szCs w:val="28"/>
        </w:rPr>
        <w:t>3）转让手续办理。</w:t>
      </w:r>
      <w:r>
        <w:rPr>
          <w:rFonts w:hint="eastAsia" w:ascii="仿宋_GB2312" w:hAnsi="仿宋_GB2312" w:eastAsia="仿宋_GB2312" w:cs="仿宋_GB2312"/>
          <w:sz w:val="28"/>
          <w:szCs w:val="28"/>
          <w:lang w:bidi="zh-TW"/>
        </w:rPr>
        <w:t>企业以协议转让的方式受让厂房，并按《买卖合同》约定由温州湾新区不动产登记中心办理不动产权登记手续。</w:t>
      </w:r>
    </w:p>
    <w:p w14:paraId="63C0C490">
      <w:pPr>
        <w:adjustRightInd w:val="0"/>
        <w:snapToGrid w:val="0"/>
        <w:spacing w:line="460" w:lineRule="exact"/>
        <w:ind w:firstLine="560" w:firstLineChars="200"/>
        <w:rPr>
          <w:rFonts w:hint="eastAsia" w:ascii="仿宋_GB2312" w:hAnsi="仿宋_GB2312" w:eastAsia="仿宋_GB2312" w:cs="仿宋_GB2312"/>
          <w:sz w:val="28"/>
          <w:szCs w:val="28"/>
          <w:lang w:bidi="zh-TW"/>
        </w:rPr>
      </w:pPr>
      <w:r>
        <w:rPr>
          <w:rFonts w:hint="eastAsia" w:ascii="楷体_GB2312" w:hAnsi="楷体_GB2312" w:eastAsia="楷体_GB2312" w:cs="楷体_GB2312"/>
          <w:kern w:val="44"/>
          <w:sz w:val="28"/>
          <w:szCs w:val="28"/>
        </w:rPr>
        <w:t>（七）注册落地办理。</w:t>
      </w:r>
      <w:r>
        <w:rPr>
          <w:rFonts w:hint="eastAsia" w:ascii="仿宋_GB2312" w:hAnsi="仿宋_GB2312" w:eastAsia="仿宋_GB2312" w:cs="仿宋_GB2312"/>
          <w:kern w:val="44"/>
          <w:sz w:val="28"/>
          <w:szCs w:val="28"/>
        </w:rPr>
        <w:t>入驻企业应于《租赁合同》、《买卖合同》签订后</w:t>
      </w:r>
      <w:r>
        <w:rPr>
          <w:rFonts w:ascii="仿宋_GB2312" w:hAnsi="仿宋_GB2312" w:eastAsia="仿宋_GB2312" w:cs="仿宋_GB2312"/>
          <w:kern w:val="44"/>
          <w:sz w:val="28"/>
          <w:szCs w:val="28"/>
        </w:rPr>
        <w:t>30日内将其注册地址变更迁移至标的物处，或在该期限内在标的物处设立具有独立企业法人资格的控股子公司（持股51%以上）作为项目公司，并依法在标的物所在地纳税。</w:t>
      </w:r>
    </w:p>
    <w:p w14:paraId="29FBDE47">
      <w:pPr>
        <w:pStyle w:val="18"/>
        <w:spacing w:line="460" w:lineRule="exact"/>
        <w:ind w:firstLine="560" w:firstLineChars="200"/>
        <w:outlineLvl w:val="0"/>
        <w:rPr>
          <w:rFonts w:hint="eastAsia" w:ascii="黑体" w:hAnsi="黑体" w:eastAsia="黑体" w:cs="黑体"/>
          <w:color w:val="auto"/>
          <w:sz w:val="28"/>
          <w:szCs w:val="28"/>
          <w:lang w:val="en-US" w:eastAsia="zh-CN"/>
        </w:rPr>
      </w:pPr>
      <w:bookmarkStart w:id="76" w:name="_Toc7944"/>
      <w:bookmarkStart w:id="77" w:name="_Toc22706"/>
      <w:bookmarkStart w:id="78" w:name="_Toc11544"/>
      <w:bookmarkStart w:id="79" w:name="_Toc26895"/>
      <w:bookmarkStart w:id="80" w:name="_Toc19704"/>
      <w:bookmarkStart w:id="81" w:name="_Toc5252"/>
      <w:bookmarkStart w:id="82" w:name="_Toc117352617"/>
      <w:bookmarkStart w:id="83" w:name="_Toc1816485815"/>
      <w:r>
        <w:rPr>
          <w:rFonts w:hint="eastAsia" w:ascii="黑体" w:hAnsi="黑体" w:eastAsia="黑体" w:cs="黑体"/>
          <w:color w:val="auto"/>
          <w:sz w:val="28"/>
          <w:szCs w:val="28"/>
          <w:lang w:val="en-US" w:eastAsia="zh-CN"/>
        </w:rPr>
        <w:t>十、招商报名要求</w:t>
      </w:r>
      <w:bookmarkEnd w:id="76"/>
      <w:bookmarkEnd w:id="77"/>
      <w:bookmarkEnd w:id="78"/>
      <w:bookmarkEnd w:id="79"/>
      <w:bookmarkEnd w:id="80"/>
      <w:bookmarkEnd w:id="81"/>
      <w:r>
        <w:rPr>
          <w:rFonts w:hint="eastAsia" w:ascii="黑体" w:hAnsi="黑体" w:eastAsia="黑体" w:cs="黑体"/>
          <w:color w:val="auto"/>
          <w:sz w:val="28"/>
          <w:szCs w:val="28"/>
          <w:lang w:val="en-US" w:eastAsia="zh-CN"/>
        </w:rPr>
        <w:t>及所需材料</w:t>
      </w:r>
      <w:bookmarkEnd w:id="82"/>
      <w:bookmarkEnd w:id="83"/>
    </w:p>
    <w:p w14:paraId="51B5CEE6">
      <w:pPr>
        <w:pStyle w:val="4"/>
        <w:spacing w:line="460" w:lineRule="exact"/>
        <w:ind w:firstLine="560" w:firstLineChars="200"/>
        <w:rPr>
          <w:rFonts w:hint="eastAsia" w:ascii="仿宋_GB2312" w:hAnsi="仿宋_GB2312" w:eastAsia="仿宋_GB2312" w:cs="仿宋_GB2312"/>
          <w:sz w:val="28"/>
          <w:szCs w:val="28"/>
          <w:lang w:bidi="zh-TW"/>
        </w:rPr>
      </w:pPr>
      <w:r>
        <w:rPr>
          <w:rFonts w:ascii="仿宋_GB2312" w:hAnsi="仿宋_GB2312" w:eastAsia="仿宋_GB2312" w:cs="仿宋_GB2312"/>
          <w:sz w:val="28"/>
          <w:szCs w:val="28"/>
          <w:lang w:val="zh-TW" w:bidi="zh-TW"/>
        </w:rPr>
        <w:t>1</w:t>
      </w:r>
      <w:r>
        <w:rPr>
          <w:rFonts w:ascii="仿宋_GB2312" w:hAnsi="仿宋_GB2312" w:eastAsia="仿宋_GB2312" w:cs="仿宋_GB2312"/>
          <w:sz w:val="28"/>
          <w:szCs w:val="28"/>
          <w:lang w:bidi="zh-TW"/>
        </w:rPr>
        <w:t>.报名企业应</w:t>
      </w:r>
      <w:r>
        <w:rPr>
          <w:rFonts w:hint="eastAsia" w:ascii="仿宋_GB2312" w:hAnsi="仿宋_GB2312" w:eastAsia="仿宋_GB2312" w:cs="仿宋_GB2312"/>
          <w:sz w:val="28"/>
          <w:szCs w:val="28"/>
          <w:lang w:val="zh-TW" w:bidi="zh-TW"/>
        </w:rPr>
        <w:t>具有良好信誉、能够承担民事责任、具有订立并履行合同</w:t>
      </w:r>
      <w:r>
        <w:rPr>
          <w:rFonts w:hint="eastAsia" w:ascii="仿宋_GB2312" w:hAnsi="仿宋_GB2312" w:eastAsia="仿宋_GB2312" w:cs="仿宋_GB2312"/>
          <w:sz w:val="28"/>
          <w:szCs w:val="28"/>
          <w:lang w:bidi="zh-TW"/>
        </w:rPr>
        <w:t>的</w:t>
      </w:r>
      <w:r>
        <w:rPr>
          <w:rFonts w:hint="eastAsia" w:ascii="仿宋_GB2312" w:hAnsi="仿宋_GB2312" w:eastAsia="仿宋_GB2312" w:cs="仿宋_GB2312"/>
          <w:sz w:val="28"/>
          <w:szCs w:val="28"/>
          <w:lang w:val="zh-TW" w:bidi="zh-TW"/>
        </w:rPr>
        <w:t>能力</w:t>
      </w:r>
      <w:r>
        <w:rPr>
          <w:rFonts w:hint="eastAsia" w:ascii="仿宋_GB2312" w:hAnsi="仿宋_GB2312" w:eastAsia="仿宋_GB2312" w:cs="仿宋_GB2312"/>
          <w:sz w:val="28"/>
          <w:szCs w:val="28"/>
          <w:lang w:bidi="zh-TW"/>
        </w:rPr>
        <w:t>。</w:t>
      </w:r>
    </w:p>
    <w:p w14:paraId="78A9D178">
      <w:pPr>
        <w:pStyle w:val="18"/>
        <w:spacing w:line="460" w:lineRule="exact"/>
        <w:ind w:firstLine="560" w:firstLineChars="200"/>
        <w:jc w:val="both"/>
        <w:rPr>
          <w:rFonts w:hint="eastAsia"/>
          <w:color w:val="auto"/>
          <w:sz w:val="28"/>
          <w:szCs w:val="28"/>
          <w:lang w:eastAsia="zh-CN"/>
        </w:rPr>
      </w:pPr>
      <w:r>
        <w:rPr>
          <w:rFonts w:ascii="仿宋_GB2312" w:hAnsi="仿宋_GB2312" w:eastAsia="仿宋_GB2312" w:cs="仿宋_GB2312"/>
          <w:color w:val="auto"/>
          <w:sz w:val="28"/>
          <w:szCs w:val="28"/>
          <w:lang w:val="en-US" w:eastAsia="zh-CN"/>
        </w:rPr>
        <w:t>2.企业报名</w:t>
      </w:r>
      <w:r>
        <w:rPr>
          <w:rFonts w:hint="eastAsia" w:ascii="仿宋_GB2312" w:hAnsi="仿宋_GB2312" w:eastAsia="仿宋_GB2312" w:cs="仿宋_GB2312"/>
          <w:color w:val="auto"/>
          <w:sz w:val="28"/>
          <w:szCs w:val="28"/>
          <w:lang w:eastAsia="zh-CN"/>
        </w:rPr>
        <w:t>须</w:t>
      </w:r>
      <w:r>
        <w:rPr>
          <w:rFonts w:hint="eastAsia" w:ascii="仿宋_GB2312" w:hAnsi="仿宋_GB2312" w:eastAsia="仿宋_GB2312" w:cs="仿宋_GB2312"/>
          <w:color w:val="auto"/>
          <w:sz w:val="28"/>
          <w:szCs w:val="28"/>
          <w:lang w:val="en-US" w:eastAsia="zh-CN"/>
        </w:rPr>
        <w:t>提供</w:t>
      </w:r>
      <w:r>
        <w:rPr>
          <w:rFonts w:hint="eastAsia" w:ascii="仿宋_GB2312" w:hAnsi="仿宋_GB2312" w:eastAsia="仿宋_GB2312" w:cs="仿宋_GB2312"/>
          <w:color w:val="auto"/>
          <w:sz w:val="28"/>
          <w:szCs w:val="28"/>
          <w:lang w:eastAsia="zh-CN"/>
        </w:rPr>
        <w:t>营业执照复印件、</w:t>
      </w:r>
      <w:r>
        <w:rPr>
          <w:rFonts w:hint="eastAsia" w:ascii="仿宋_GB2312" w:hAnsi="仿宋_GB2312" w:eastAsia="仿宋_GB2312" w:cs="仿宋_GB2312"/>
          <w:color w:val="auto"/>
          <w:sz w:val="28"/>
          <w:szCs w:val="28"/>
          <w:lang w:val="en-US" w:eastAsia="zh-CN"/>
        </w:rPr>
        <w:t>企业章程、</w:t>
      </w:r>
      <w:r>
        <w:rPr>
          <w:rFonts w:hint="eastAsia" w:ascii="仿宋_GB2312" w:hAnsi="仿宋_GB2312" w:eastAsia="仿宋_GB2312" w:cs="仿宋_GB2312"/>
          <w:color w:val="auto"/>
          <w:sz w:val="28"/>
          <w:szCs w:val="28"/>
          <w:lang w:eastAsia="zh-CN"/>
        </w:rPr>
        <w:t>法定代表人</w:t>
      </w:r>
      <w:r>
        <w:rPr>
          <w:rFonts w:ascii="仿宋_GB2312" w:hAnsi="仿宋_GB2312" w:eastAsia="仿宋_GB2312" w:cs="仿宋_GB2312"/>
          <w:color w:val="auto"/>
          <w:sz w:val="28"/>
          <w:szCs w:val="28"/>
          <w:lang w:eastAsia="zh-CN"/>
        </w:rPr>
        <w:t>/负责人身份证原件及复印件、</w:t>
      </w:r>
      <w:r>
        <w:rPr>
          <w:rFonts w:hint="eastAsia" w:ascii="仿宋_GB2312" w:hAnsi="仿宋_GB2312" w:eastAsia="仿宋_GB2312" w:cs="仿宋_GB2312"/>
          <w:color w:val="auto"/>
          <w:sz w:val="28"/>
          <w:szCs w:val="28"/>
          <w:lang w:val="en-US" w:eastAsia="zh-CN"/>
        </w:rPr>
        <w:t>原有厂房信息（图片）、上</w:t>
      </w:r>
      <w:r>
        <w:rPr>
          <w:rFonts w:hint="eastAsia" w:ascii="仿宋_GB2312" w:hAnsi="仿宋_GB2312" w:eastAsia="仿宋_GB2312" w:cs="仿宋_GB2312"/>
          <w:color w:val="auto"/>
          <w:sz w:val="28"/>
          <w:szCs w:val="28"/>
          <w:lang w:eastAsia="zh-CN"/>
        </w:rPr>
        <w:t>年度企业财务报表或审计报告及纳税证明；委托他人报名的须带委托书、身份证件原件</w:t>
      </w:r>
      <w:r>
        <w:rPr>
          <w:rFonts w:hint="eastAsia" w:ascii="仿宋_GB2312" w:hAnsi="仿宋_GB2312" w:eastAsia="仿宋_GB2312" w:cs="仿宋_GB2312"/>
          <w:color w:val="auto"/>
          <w:sz w:val="28"/>
          <w:szCs w:val="28"/>
          <w:lang w:val="en-US" w:eastAsia="zh-CN"/>
        </w:rPr>
        <w:t>及</w:t>
      </w:r>
      <w:r>
        <w:rPr>
          <w:rFonts w:hint="eastAsia" w:ascii="仿宋_GB2312" w:hAnsi="仿宋_GB2312" w:eastAsia="仿宋_GB2312" w:cs="仿宋_GB2312"/>
          <w:color w:val="auto"/>
          <w:sz w:val="28"/>
          <w:szCs w:val="28"/>
          <w:lang w:eastAsia="zh-CN"/>
        </w:rPr>
        <w:t>复印件。除身份证复印件外，其余复印件须加盖公章。</w:t>
      </w:r>
    </w:p>
    <w:p w14:paraId="692AB660">
      <w:pPr>
        <w:spacing w:line="460" w:lineRule="exact"/>
        <w:jc w:val="center"/>
        <w:rPr>
          <w:rFonts w:hint="eastAsia" w:ascii="仿宋_GB2312" w:hAnsi="仿宋_GB2312" w:eastAsia="仿宋_GB2312" w:cs="仿宋_GB2312"/>
          <w:b/>
          <w:bCs/>
          <w:sz w:val="28"/>
          <w:szCs w:val="28"/>
          <w:lang w:bidi="zh-TW"/>
        </w:rPr>
      </w:pPr>
    </w:p>
    <w:p w14:paraId="7DE29C65">
      <w:pPr>
        <w:spacing w:line="460" w:lineRule="exact"/>
        <w:jc w:val="right"/>
        <w:rPr>
          <w:rFonts w:hint="eastAsia" w:ascii="仿宋_GB2312" w:hAnsi="仿宋_GB2312" w:eastAsia="仿宋_GB2312" w:cs="仿宋_GB2312"/>
          <w:b/>
          <w:bCs/>
          <w:sz w:val="28"/>
          <w:szCs w:val="28"/>
          <w:lang w:bidi="zh-TW"/>
        </w:rPr>
      </w:pPr>
      <w:r>
        <w:rPr>
          <w:rFonts w:ascii="仿宋_GB2312" w:hAnsi="仿宋_GB2312" w:eastAsia="仿宋_GB2312" w:cs="仿宋_GB2312"/>
          <w:b/>
          <w:bCs/>
          <w:sz w:val="28"/>
          <w:szCs w:val="28"/>
          <w:lang w:bidi="zh-TW"/>
        </w:rPr>
        <w:t>(</w:t>
      </w:r>
      <w:r>
        <w:rPr>
          <w:rFonts w:hint="eastAsia" w:ascii="仿宋_GB2312" w:hAnsi="仿宋_GB2312" w:eastAsia="仿宋_GB2312" w:cs="仿宋_GB2312"/>
          <w:b/>
          <w:bCs/>
          <w:sz w:val="28"/>
          <w:szCs w:val="28"/>
          <w:lang w:val="zh-TW" w:bidi="zh-TW"/>
        </w:rPr>
        <w:t>最终解释权归温州</w:t>
      </w:r>
      <w:r>
        <w:rPr>
          <w:rFonts w:hint="eastAsia" w:ascii="仿宋_GB2312" w:hAnsi="仿宋_GB2312" w:eastAsia="仿宋_GB2312" w:cs="仿宋_GB2312"/>
          <w:b/>
          <w:bCs/>
          <w:sz w:val="28"/>
          <w:szCs w:val="28"/>
          <w:lang w:bidi="zh-TW"/>
        </w:rPr>
        <w:t>市浙瓯模具</w:t>
      </w:r>
      <w:r>
        <w:rPr>
          <w:rFonts w:hint="eastAsia" w:ascii="仿宋_GB2312" w:hAnsi="仿宋_GB2312" w:eastAsia="仿宋_GB2312" w:cs="仿宋_GB2312"/>
          <w:b/>
          <w:bCs/>
          <w:sz w:val="28"/>
          <w:szCs w:val="28"/>
          <w:lang w:val="zh-TW" w:bidi="zh-TW"/>
        </w:rPr>
        <w:t>有限公司所有</w:t>
      </w:r>
      <w:r>
        <w:rPr>
          <w:rFonts w:ascii="仿宋_GB2312" w:hAnsi="仿宋_GB2312" w:eastAsia="仿宋_GB2312" w:cs="仿宋_GB2312"/>
          <w:b/>
          <w:bCs/>
          <w:sz w:val="28"/>
          <w:szCs w:val="28"/>
          <w:lang w:bidi="zh-TW"/>
        </w:rPr>
        <w:t>)</w:t>
      </w:r>
    </w:p>
    <w:p w14:paraId="71A3B536"/>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ED0FB4C-F0B8-4DD8-AAF6-0C3BD2AE026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375ECFF3-7A92-4DDE-8B79-FBBCA9F2151E}"/>
  </w:font>
  <w:font w:name="文星简小标宋">
    <w:altName w:val="宋体"/>
    <w:panose1 w:val="00000000000000000000"/>
    <w:charset w:val="86"/>
    <w:family w:val="modern"/>
    <w:pitch w:val="default"/>
    <w:sig w:usb0="00000000" w:usb1="00000000" w:usb2="00000000" w:usb3="00000000" w:csb0="00040001" w:csb1="00000000"/>
  </w:font>
  <w:font w:name="LAFAFP+TT9D71367BtCID">
    <w:altName w:val="宋体"/>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embedRegular r:id="rId3" w:fontKey="{47693C25-E70F-483D-94BC-0CC28CCE5AD9}"/>
  </w:font>
  <w:font w:name="楷体_GB2312">
    <w:altName w:val="楷体"/>
    <w:panose1 w:val="00000000000000000000"/>
    <w:charset w:val="86"/>
    <w:family w:val="auto"/>
    <w:pitch w:val="default"/>
    <w:sig w:usb0="00000000" w:usb1="00000000" w:usb2="00000000" w:usb3="00000000" w:csb0="00040000" w:csb1="00000000"/>
    <w:embedRegular r:id="rId4" w:fontKey="{71E0BFDD-49BF-4E86-BD45-BACFD5E97FFC}"/>
  </w:font>
  <w:font w:name="楷体">
    <w:panose1 w:val="02010609060101010101"/>
    <w:charset w:val="86"/>
    <w:family w:val="modern"/>
    <w:pitch w:val="default"/>
    <w:sig w:usb0="800002BF" w:usb1="38CF7CFA" w:usb2="00000016" w:usb3="00000000" w:csb0="00040001" w:csb1="00000000"/>
    <w:embedRegular r:id="rId5" w:fontKey="{6B08EBEC-292E-4197-8C6C-CA116AC32C6A}"/>
  </w:font>
  <w:font w:name="仿宋_GB2312">
    <w:panose1 w:val="02010609030101010101"/>
    <w:charset w:val="86"/>
    <w:family w:val="modern"/>
    <w:pitch w:val="default"/>
    <w:sig w:usb0="00000001" w:usb1="080E0000" w:usb2="00000000" w:usb3="00000000" w:csb0="00040000" w:csb1="00000000"/>
    <w:embedRegular r:id="rId6" w:fontKey="{A674DD8E-914A-4516-B662-4FDA0B389DBB}"/>
  </w:font>
  <w:font w:name="___WRD_EMBED_SUB_44">
    <w:panose1 w:val="02010609030101010101"/>
    <w:charset w:val="86"/>
    <w:family w:val="modern"/>
    <w:pitch w:val="default"/>
    <w:sig w:usb0="00000001" w:usb1="080E0000" w:usb2="00000000" w:usb3="00000000" w:csb0="00040000" w:csb1="00000000"/>
    <w:embedRegular r:id="rId7" w:fontKey="{B8F181C8-C562-49D1-9938-BFB3F8B71F42}"/>
  </w:font>
  <w:font w:name="楷体-GB2313">
    <w:altName w:val="宋体"/>
    <w:panose1 w:val="00000000000000000000"/>
    <w:charset w:val="00"/>
    <w:family w:val="auto"/>
    <w:pitch w:val="default"/>
    <w:sig w:usb0="00000000" w:usb1="00000000" w:usb2="00000000" w:usb3="00000000" w:csb0="00000000" w:csb1="00000000"/>
    <w:embedRegular r:id="rId8" w:fontKey="{E2057AC4-926A-4F31-A6E6-22B6F624FA26}"/>
  </w:font>
  <w:font w:name="微软雅黑">
    <w:panose1 w:val="020B0503020204020204"/>
    <w:charset w:val="86"/>
    <w:family w:val="auto"/>
    <w:pitch w:val="default"/>
    <w:sig w:usb0="80000287" w:usb1="280F3C52" w:usb2="00000016" w:usb3="00000000" w:csb0="0004001F" w:csb1="00000000"/>
  </w:font>
  <w:font w:name="WPSEMBED7">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526A29">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55FEAB">
                          <w:pPr>
                            <w:pStyle w:val="8"/>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E55FEAB">
                    <w:pPr>
                      <w:pStyle w:val="8"/>
                    </w:pPr>
                    <w:r>
                      <w:fldChar w:fldCharType="begin"/>
                    </w:r>
                    <w:r>
                      <w:instrText xml:space="preserve"> PAGE  \* MERGEFORMAT </w:instrText>
                    </w:r>
                    <w:r>
                      <w:fldChar w:fldCharType="separate"/>
                    </w:r>
                    <w:r>
                      <w:t>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4A31A">
    <w:pPr>
      <w:pStyle w:val="9"/>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3C7507"/>
    <w:multiLevelType w:val="singleLevel"/>
    <w:tmpl w:val="AE3C7507"/>
    <w:lvl w:ilvl="0" w:tentative="0">
      <w:start w:val="2"/>
      <w:numFmt w:val="decimal"/>
      <w:lvlText w:val="%1."/>
      <w:lvlJc w:val="left"/>
      <w:pPr>
        <w:tabs>
          <w:tab w:val="left" w:pos="312"/>
        </w:tabs>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阮林洁">
    <w15:presenceInfo w15:providerId="None" w15:userId="阮林洁"/>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TrueTypeFonts/>
  <w:saveSubset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MjhjYWY4N2U1NGNiZWI1NmQyYzM1ODEzYTM0MTkifQ=="/>
  </w:docVars>
  <w:rsids>
    <w:rsidRoot w:val="72137285"/>
    <w:rsid w:val="00005F74"/>
    <w:rsid w:val="000128B8"/>
    <w:rsid w:val="0001506D"/>
    <w:rsid w:val="00036A48"/>
    <w:rsid w:val="0003758B"/>
    <w:rsid w:val="00044E0B"/>
    <w:rsid w:val="000817A0"/>
    <w:rsid w:val="0009535E"/>
    <w:rsid w:val="000A1665"/>
    <w:rsid w:val="000E7F79"/>
    <w:rsid w:val="00110838"/>
    <w:rsid w:val="00113BBE"/>
    <w:rsid w:val="00137879"/>
    <w:rsid w:val="00140E6D"/>
    <w:rsid w:val="00156F53"/>
    <w:rsid w:val="001673B2"/>
    <w:rsid w:val="00175842"/>
    <w:rsid w:val="00176B9F"/>
    <w:rsid w:val="001A45F8"/>
    <w:rsid w:val="001D3A0D"/>
    <w:rsid w:val="001F27F3"/>
    <w:rsid w:val="00220F6A"/>
    <w:rsid w:val="00250E59"/>
    <w:rsid w:val="002637B8"/>
    <w:rsid w:val="002750E5"/>
    <w:rsid w:val="002A3848"/>
    <w:rsid w:val="002C1AE2"/>
    <w:rsid w:val="00301E91"/>
    <w:rsid w:val="00316356"/>
    <w:rsid w:val="00332ADA"/>
    <w:rsid w:val="0036330C"/>
    <w:rsid w:val="0037378F"/>
    <w:rsid w:val="00376F7F"/>
    <w:rsid w:val="003A0961"/>
    <w:rsid w:val="003A0AEF"/>
    <w:rsid w:val="003A5D17"/>
    <w:rsid w:val="003B4D94"/>
    <w:rsid w:val="003F769D"/>
    <w:rsid w:val="004431DC"/>
    <w:rsid w:val="004440D7"/>
    <w:rsid w:val="004612DB"/>
    <w:rsid w:val="004740EC"/>
    <w:rsid w:val="00474D1F"/>
    <w:rsid w:val="004814D2"/>
    <w:rsid w:val="00486960"/>
    <w:rsid w:val="004A2737"/>
    <w:rsid w:val="004C694F"/>
    <w:rsid w:val="004D006D"/>
    <w:rsid w:val="004D2C28"/>
    <w:rsid w:val="0052413B"/>
    <w:rsid w:val="00536EF4"/>
    <w:rsid w:val="00543442"/>
    <w:rsid w:val="00555331"/>
    <w:rsid w:val="0058062B"/>
    <w:rsid w:val="00591DBD"/>
    <w:rsid w:val="00593A34"/>
    <w:rsid w:val="00595C29"/>
    <w:rsid w:val="00596B45"/>
    <w:rsid w:val="005A6672"/>
    <w:rsid w:val="005E51FC"/>
    <w:rsid w:val="005F11BA"/>
    <w:rsid w:val="00601712"/>
    <w:rsid w:val="00614B7A"/>
    <w:rsid w:val="00617AC7"/>
    <w:rsid w:val="0065257E"/>
    <w:rsid w:val="00671B9F"/>
    <w:rsid w:val="0069284A"/>
    <w:rsid w:val="006935DE"/>
    <w:rsid w:val="006C4816"/>
    <w:rsid w:val="00707887"/>
    <w:rsid w:val="0071458D"/>
    <w:rsid w:val="0072451E"/>
    <w:rsid w:val="0077050C"/>
    <w:rsid w:val="00777B66"/>
    <w:rsid w:val="007D288B"/>
    <w:rsid w:val="008073D0"/>
    <w:rsid w:val="00807616"/>
    <w:rsid w:val="008542F3"/>
    <w:rsid w:val="00877614"/>
    <w:rsid w:val="00892476"/>
    <w:rsid w:val="008A0B5E"/>
    <w:rsid w:val="008B0ABA"/>
    <w:rsid w:val="008D5B65"/>
    <w:rsid w:val="008E7CB2"/>
    <w:rsid w:val="009106FD"/>
    <w:rsid w:val="0093159E"/>
    <w:rsid w:val="00935092"/>
    <w:rsid w:val="00952CC6"/>
    <w:rsid w:val="00997217"/>
    <w:rsid w:val="00997B4A"/>
    <w:rsid w:val="009B244A"/>
    <w:rsid w:val="009B2505"/>
    <w:rsid w:val="009B37ED"/>
    <w:rsid w:val="009B6D14"/>
    <w:rsid w:val="009C337D"/>
    <w:rsid w:val="009C6527"/>
    <w:rsid w:val="00A47ECA"/>
    <w:rsid w:val="00A55F8A"/>
    <w:rsid w:val="00A80F3F"/>
    <w:rsid w:val="00A95FB3"/>
    <w:rsid w:val="00AA23C2"/>
    <w:rsid w:val="00AC59C1"/>
    <w:rsid w:val="00AF3482"/>
    <w:rsid w:val="00B10896"/>
    <w:rsid w:val="00B2131F"/>
    <w:rsid w:val="00B25C5B"/>
    <w:rsid w:val="00B4780C"/>
    <w:rsid w:val="00B74226"/>
    <w:rsid w:val="00B75B3D"/>
    <w:rsid w:val="00B84C3C"/>
    <w:rsid w:val="00B91482"/>
    <w:rsid w:val="00BA75C7"/>
    <w:rsid w:val="00BC0F24"/>
    <w:rsid w:val="00BF69A1"/>
    <w:rsid w:val="00C13721"/>
    <w:rsid w:val="00C8603B"/>
    <w:rsid w:val="00C9328C"/>
    <w:rsid w:val="00CB6576"/>
    <w:rsid w:val="00CD227D"/>
    <w:rsid w:val="00CE019E"/>
    <w:rsid w:val="00CF26A4"/>
    <w:rsid w:val="00DA5097"/>
    <w:rsid w:val="00DE63EC"/>
    <w:rsid w:val="00DF4B3F"/>
    <w:rsid w:val="00DF7B23"/>
    <w:rsid w:val="00E2407F"/>
    <w:rsid w:val="00E27917"/>
    <w:rsid w:val="00E50C0D"/>
    <w:rsid w:val="00E5619E"/>
    <w:rsid w:val="00E56BDF"/>
    <w:rsid w:val="00E863C7"/>
    <w:rsid w:val="00E9340C"/>
    <w:rsid w:val="00E9711F"/>
    <w:rsid w:val="00ED21E5"/>
    <w:rsid w:val="00EF0286"/>
    <w:rsid w:val="00F01223"/>
    <w:rsid w:val="00F820A6"/>
    <w:rsid w:val="00FA3241"/>
    <w:rsid w:val="00FB3B63"/>
    <w:rsid w:val="00FB747A"/>
    <w:rsid w:val="00FB7F67"/>
    <w:rsid w:val="01331284"/>
    <w:rsid w:val="01657C13"/>
    <w:rsid w:val="016E2F6B"/>
    <w:rsid w:val="01C77A26"/>
    <w:rsid w:val="01F36469"/>
    <w:rsid w:val="02B06AF0"/>
    <w:rsid w:val="0368419B"/>
    <w:rsid w:val="04951586"/>
    <w:rsid w:val="04C95D42"/>
    <w:rsid w:val="05CB04ED"/>
    <w:rsid w:val="05CF1FA9"/>
    <w:rsid w:val="06255BC2"/>
    <w:rsid w:val="06503E3D"/>
    <w:rsid w:val="06854F5A"/>
    <w:rsid w:val="06F23CF7"/>
    <w:rsid w:val="073A1B28"/>
    <w:rsid w:val="073C213D"/>
    <w:rsid w:val="0856654E"/>
    <w:rsid w:val="09173244"/>
    <w:rsid w:val="095347F5"/>
    <w:rsid w:val="0A896011"/>
    <w:rsid w:val="0AA76DD9"/>
    <w:rsid w:val="0AE71698"/>
    <w:rsid w:val="0B4E689A"/>
    <w:rsid w:val="0BA852CC"/>
    <w:rsid w:val="0D8B438D"/>
    <w:rsid w:val="0DA55312"/>
    <w:rsid w:val="0E61683E"/>
    <w:rsid w:val="0EAE0E4B"/>
    <w:rsid w:val="0FEA6B23"/>
    <w:rsid w:val="10940142"/>
    <w:rsid w:val="10A53610"/>
    <w:rsid w:val="11C963C0"/>
    <w:rsid w:val="128679E9"/>
    <w:rsid w:val="12C4072B"/>
    <w:rsid w:val="132642E8"/>
    <w:rsid w:val="14C86090"/>
    <w:rsid w:val="151E0442"/>
    <w:rsid w:val="15A72150"/>
    <w:rsid w:val="15F64E85"/>
    <w:rsid w:val="180D0A63"/>
    <w:rsid w:val="184C6FDF"/>
    <w:rsid w:val="18EF2F21"/>
    <w:rsid w:val="19030A22"/>
    <w:rsid w:val="19BA3F80"/>
    <w:rsid w:val="1A4237B0"/>
    <w:rsid w:val="1BA86870"/>
    <w:rsid w:val="1E5F70B3"/>
    <w:rsid w:val="1E7C7603"/>
    <w:rsid w:val="20C7112D"/>
    <w:rsid w:val="2185233D"/>
    <w:rsid w:val="21CC3CDF"/>
    <w:rsid w:val="22812619"/>
    <w:rsid w:val="22941CAE"/>
    <w:rsid w:val="22BE6D2B"/>
    <w:rsid w:val="23AD14A4"/>
    <w:rsid w:val="247E33AD"/>
    <w:rsid w:val="25023F91"/>
    <w:rsid w:val="25822292"/>
    <w:rsid w:val="25C34BBB"/>
    <w:rsid w:val="25E63E45"/>
    <w:rsid w:val="26914E82"/>
    <w:rsid w:val="27DC3749"/>
    <w:rsid w:val="28215A3E"/>
    <w:rsid w:val="28316771"/>
    <w:rsid w:val="29C55347"/>
    <w:rsid w:val="2AA26E41"/>
    <w:rsid w:val="2ACF741C"/>
    <w:rsid w:val="2D4B565F"/>
    <w:rsid w:val="2D780907"/>
    <w:rsid w:val="2D86C3AF"/>
    <w:rsid w:val="2E74120C"/>
    <w:rsid w:val="2E840E29"/>
    <w:rsid w:val="2F2919D0"/>
    <w:rsid w:val="2F927575"/>
    <w:rsid w:val="300D5C71"/>
    <w:rsid w:val="301D51FD"/>
    <w:rsid w:val="30A06364"/>
    <w:rsid w:val="30D20571"/>
    <w:rsid w:val="30EC48CC"/>
    <w:rsid w:val="313B5288"/>
    <w:rsid w:val="31EB43A2"/>
    <w:rsid w:val="32717916"/>
    <w:rsid w:val="344C61A7"/>
    <w:rsid w:val="35140EE7"/>
    <w:rsid w:val="3550415A"/>
    <w:rsid w:val="38392C84"/>
    <w:rsid w:val="383A5F3E"/>
    <w:rsid w:val="386F3B49"/>
    <w:rsid w:val="38950875"/>
    <w:rsid w:val="395B5528"/>
    <w:rsid w:val="39F96B6F"/>
    <w:rsid w:val="3AFB34A8"/>
    <w:rsid w:val="3B3E2D54"/>
    <w:rsid w:val="3B4335DF"/>
    <w:rsid w:val="3CD16260"/>
    <w:rsid w:val="3CE07B72"/>
    <w:rsid w:val="3D745AA6"/>
    <w:rsid w:val="3DA13429"/>
    <w:rsid w:val="4022763E"/>
    <w:rsid w:val="406271B7"/>
    <w:rsid w:val="40866C82"/>
    <w:rsid w:val="408753EB"/>
    <w:rsid w:val="40AD3B7A"/>
    <w:rsid w:val="43123DB8"/>
    <w:rsid w:val="43E066A9"/>
    <w:rsid w:val="449450A2"/>
    <w:rsid w:val="44CB1108"/>
    <w:rsid w:val="453766E7"/>
    <w:rsid w:val="46A77616"/>
    <w:rsid w:val="46CF1F4A"/>
    <w:rsid w:val="475F0114"/>
    <w:rsid w:val="481563A0"/>
    <w:rsid w:val="48232633"/>
    <w:rsid w:val="488D786C"/>
    <w:rsid w:val="48B82E01"/>
    <w:rsid w:val="48BD2BEA"/>
    <w:rsid w:val="4A2670CC"/>
    <w:rsid w:val="4AF126BD"/>
    <w:rsid w:val="4BB76AF9"/>
    <w:rsid w:val="4D115B26"/>
    <w:rsid w:val="4D6F1A64"/>
    <w:rsid w:val="4DFC7501"/>
    <w:rsid w:val="4E1B27E4"/>
    <w:rsid w:val="4E4A76DA"/>
    <w:rsid w:val="4E9509FF"/>
    <w:rsid w:val="4FDB2DED"/>
    <w:rsid w:val="5034771B"/>
    <w:rsid w:val="51EC036F"/>
    <w:rsid w:val="52BD3456"/>
    <w:rsid w:val="52EB6434"/>
    <w:rsid w:val="53015497"/>
    <w:rsid w:val="53346A12"/>
    <w:rsid w:val="53DB172D"/>
    <w:rsid w:val="55101459"/>
    <w:rsid w:val="571B2E5A"/>
    <w:rsid w:val="583F5C3D"/>
    <w:rsid w:val="58A61818"/>
    <w:rsid w:val="58E42340"/>
    <w:rsid w:val="59917C37"/>
    <w:rsid w:val="5A2E0476"/>
    <w:rsid w:val="5A9C2727"/>
    <w:rsid w:val="5B4759E2"/>
    <w:rsid w:val="5BA817EA"/>
    <w:rsid w:val="5C0276EA"/>
    <w:rsid w:val="5C7C7666"/>
    <w:rsid w:val="5D662A54"/>
    <w:rsid w:val="5DA57F32"/>
    <w:rsid w:val="5F553F98"/>
    <w:rsid w:val="5F885332"/>
    <w:rsid w:val="5F8B5C0B"/>
    <w:rsid w:val="5F9A720A"/>
    <w:rsid w:val="600532C8"/>
    <w:rsid w:val="6042276E"/>
    <w:rsid w:val="61E85DC9"/>
    <w:rsid w:val="62603B46"/>
    <w:rsid w:val="62B430B7"/>
    <w:rsid w:val="636E2474"/>
    <w:rsid w:val="63F06720"/>
    <w:rsid w:val="6430510D"/>
    <w:rsid w:val="647529EA"/>
    <w:rsid w:val="649E3CEB"/>
    <w:rsid w:val="64BD6867"/>
    <w:rsid w:val="651551BE"/>
    <w:rsid w:val="664A0C11"/>
    <w:rsid w:val="66C708B3"/>
    <w:rsid w:val="66EF79EB"/>
    <w:rsid w:val="67242706"/>
    <w:rsid w:val="67816457"/>
    <w:rsid w:val="67CC0B6F"/>
    <w:rsid w:val="68A35827"/>
    <w:rsid w:val="6934150D"/>
    <w:rsid w:val="6934377A"/>
    <w:rsid w:val="6B03064B"/>
    <w:rsid w:val="6B2111D2"/>
    <w:rsid w:val="6B4B7188"/>
    <w:rsid w:val="6BBF910D"/>
    <w:rsid w:val="6BF50006"/>
    <w:rsid w:val="6CBB5C6F"/>
    <w:rsid w:val="6D1A237D"/>
    <w:rsid w:val="6DE07122"/>
    <w:rsid w:val="6DF7A39F"/>
    <w:rsid w:val="6E0368E7"/>
    <w:rsid w:val="6E0A419F"/>
    <w:rsid w:val="6E330F69"/>
    <w:rsid w:val="6E3C1D9E"/>
    <w:rsid w:val="6E940B0F"/>
    <w:rsid w:val="6EAD4B62"/>
    <w:rsid w:val="6F6F48FC"/>
    <w:rsid w:val="70096569"/>
    <w:rsid w:val="70A371D7"/>
    <w:rsid w:val="70C1148D"/>
    <w:rsid w:val="70DD4471"/>
    <w:rsid w:val="714A3D0D"/>
    <w:rsid w:val="72137285"/>
    <w:rsid w:val="734C0DB6"/>
    <w:rsid w:val="734D6518"/>
    <w:rsid w:val="73702CF6"/>
    <w:rsid w:val="73BB6668"/>
    <w:rsid w:val="74CF3D89"/>
    <w:rsid w:val="75942E8B"/>
    <w:rsid w:val="78B4755B"/>
    <w:rsid w:val="78E33F6B"/>
    <w:rsid w:val="7A184D02"/>
    <w:rsid w:val="7A2D6D03"/>
    <w:rsid w:val="7A5479F7"/>
    <w:rsid w:val="7A861051"/>
    <w:rsid w:val="7AE87C4C"/>
    <w:rsid w:val="7AF035B3"/>
    <w:rsid w:val="7B6D6944"/>
    <w:rsid w:val="7B9F686F"/>
    <w:rsid w:val="7CE56503"/>
    <w:rsid w:val="7DB05243"/>
    <w:rsid w:val="7DC91981"/>
    <w:rsid w:val="7DCB40B8"/>
    <w:rsid w:val="7DFFD319"/>
    <w:rsid w:val="7E6D0FD1"/>
    <w:rsid w:val="7F3F51EF"/>
    <w:rsid w:val="7F5C4F75"/>
    <w:rsid w:val="7F792F33"/>
    <w:rsid w:val="7FD79271"/>
    <w:rsid w:val="EC379A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iPriority="39"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next w:val="1"/>
    <w:qFormat/>
    <w:uiPriority w:val="9"/>
    <w:pPr>
      <w:keepNext/>
      <w:keepLines/>
      <w:widowControl w:val="0"/>
      <w:spacing w:before="340" w:after="330" w:line="578" w:lineRule="auto"/>
      <w:jc w:val="both"/>
      <w:outlineLvl w:val="0"/>
    </w:pPr>
    <w:rPr>
      <w:rFonts w:ascii="Calibri" w:hAnsi="Calibri" w:eastAsia="宋体" w:cs="Times New Roman"/>
      <w:b/>
      <w:bCs/>
      <w:kern w:val="44"/>
      <w:sz w:val="44"/>
      <w:szCs w:val="44"/>
      <w:lang w:val="en-US" w:eastAsia="zh-CN" w:bidi="ar-SA"/>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0"/>
    <w:qFormat/>
    <w:uiPriority w:val="99"/>
    <w:pPr>
      <w:jc w:val="left"/>
    </w:pPr>
  </w:style>
  <w:style w:type="paragraph" w:styleId="4">
    <w:name w:val="Body Text"/>
    <w:next w:val="5"/>
    <w:qFormat/>
    <w:uiPriority w:val="1"/>
    <w:pPr>
      <w:widowControl w:val="0"/>
      <w:ind w:left="155"/>
      <w:jc w:val="both"/>
    </w:pPr>
    <w:rPr>
      <w:rFonts w:ascii="宋体" w:hAnsi="宋体" w:eastAsia="宋体" w:cs="宋体"/>
      <w:kern w:val="2"/>
      <w:sz w:val="22"/>
      <w:szCs w:val="22"/>
      <w:lang w:val="en-US" w:eastAsia="zh-CN" w:bidi="ar-SA"/>
    </w:rPr>
  </w:style>
  <w:style w:type="paragraph" w:styleId="5">
    <w:name w:val="Body Text First Indent"/>
    <w:next w:val="6"/>
    <w:qFormat/>
    <w:uiPriority w:val="0"/>
    <w:pPr>
      <w:widowControl w:val="0"/>
      <w:ind w:left="155" w:firstLine="420" w:firstLineChars="100"/>
      <w:jc w:val="both"/>
    </w:pPr>
    <w:rPr>
      <w:rFonts w:ascii="Calibri" w:hAnsi="Calibri" w:eastAsia="文星简小标宋" w:cs="宋体"/>
      <w:kern w:val="2"/>
      <w:sz w:val="44"/>
      <w:lang w:val="en-US" w:eastAsia="zh-CN" w:bidi="ar-SA"/>
    </w:rPr>
  </w:style>
  <w:style w:type="paragraph" w:styleId="6">
    <w:name w:val="toc 6"/>
    <w:next w:val="1"/>
    <w:unhideWhenUsed/>
    <w:qFormat/>
    <w:uiPriority w:val="39"/>
    <w:pPr>
      <w:widowControl w:val="0"/>
      <w:ind w:left="2100" w:leftChars="1000"/>
      <w:jc w:val="both"/>
    </w:pPr>
    <w:rPr>
      <w:rFonts w:ascii="Calibri" w:hAnsi="Calibri" w:eastAsia="宋体" w:cs="Times New Roman"/>
      <w:kern w:val="2"/>
      <w:sz w:val="21"/>
      <w:szCs w:val="22"/>
      <w:lang w:val="en-US" w:eastAsia="zh-CN" w:bidi="ar-SA"/>
    </w:rPr>
  </w:style>
  <w:style w:type="paragraph" w:styleId="7">
    <w:name w:val="Balloon Text"/>
    <w:basedOn w:val="1"/>
    <w:link w:val="19"/>
    <w:qFormat/>
    <w:uiPriority w:val="0"/>
    <w:rPr>
      <w:sz w:val="18"/>
      <w:szCs w:val="18"/>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unhideWhenUsed/>
    <w:qFormat/>
    <w:uiPriority w:val="99"/>
    <w:pPr>
      <w:widowControl w:val="0"/>
      <w:pBdr>
        <w:bottom w:val="single" w:color="auto" w:sz="6" w:space="1"/>
      </w:pBdr>
      <w:tabs>
        <w:tab w:val="center" w:pos="4153"/>
        <w:tab w:val="right" w:pos="8306"/>
      </w:tabs>
      <w:snapToGrid w:val="0"/>
      <w:jc w:val="center"/>
    </w:pPr>
    <w:rPr>
      <w:rFonts w:ascii="Calibri" w:hAnsi="Calibri" w:eastAsia="宋体" w:cs="Times New Roman"/>
      <w:kern w:val="2"/>
      <w:sz w:val="18"/>
      <w:szCs w:val="18"/>
      <w:lang w:val="en-US" w:eastAsia="zh-CN" w:bidi="ar-SA"/>
    </w:rPr>
  </w:style>
  <w:style w:type="paragraph" w:styleId="10">
    <w:name w:val="toc 1"/>
    <w:basedOn w:val="1"/>
    <w:next w:val="1"/>
    <w:qFormat/>
    <w:uiPriority w:val="0"/>
  </w:style>
  <w:style w:type="paragraph" w:styleId="11">
    <w:name w:val="annotation subject"/>
    <w:basedOn w:val="3"/>
    <w:next w:val="3"/>
    <w:link w:val="21"/>
    <w:qFormat/>
    <w:uiPriority w:val="0"/>
    <w:rPr>
      <w:b/>
      <w:bCs/>
    </w:rPr>
  </w:style>
  <w:style w:type="character" w:styleId="14">
    <w:name w:val="Strong"/>
    <w:basedOn w:val="13"/>
    <w:qFormat/>
    <w:uiPriority w:val="0"/>
    <w:rPr>
      <w:b/>
    </w:rPr>
  </w:style>
  <w:style w:type="character" w:styleId="15">
    <w:name w:val="annotation reference"/>
    <w:basedOn w:val="13"/>
    <w:qFormat/>
    <w:uiPriority w:val="0"/>
    <w:rPr>
      <w:sz w:val="21"/>
      <w:szCs w:val="21"/>
    </w:rPr>
  </w:style>
  <w:style w:type="paragraph" w:customStyle="1" w:styleId="16">
    <w:name w:val="WPSOffice手动目录 1"/>
    <w:qFormat/>
    <w:uiPriority w:val="0"/>
    <w:rPr>
      <w:rFonts w:ascii="Times New Roman" w:hAnsi="Times New Roman" w:eastAsia="宋体" w:cs="Times New Roman"/>
      <w:lang w:val="en-US" w:eastAsia="zh-CN" w:bidi="ar-SA"/>
    </w:rPr>
  </w:style>
  <w:style w:type="paragraph" w:customStyle="1" w:styleId="17">
    <w:name w:val="Default"/>
    <w:qFormat/>
    <w:uiPriority w:val="0"/>
    <w:pPr>
      <w:widowControl w:val="0"/>
      <w:autoSpaceDE w:val="0"/>
      <w:autoSpaceDN w:val="0"/>
      <w:adjustRightInd w:val="0"/>
    </w:pPr>
    <w:rPr>
      <w:rFonts w:ascii="LAFAFP+TT9D71367BtCID" w:hAnsi="Times New Roman" w:eastAsia="LAFAFP+TT9D71367BtCID" w:cs="LAFAFP+TT9D71367BtCID"/>
      <w:color w:val="000000"/>
      <w:sz w:val="24"/>
      <w:szCs w:val="24"/>
      <w:lang w:val="en-US" w:eastAsia="zh-CN" w:bidi="ar-SA"/>
    </w:rPr>
  </w:style>
  <w:style w:type="paragraph" w:customStyle="1" w:styleId="18">
    <w:name w:val="Body text|1"/>
    <w:qFormat/>
    <w:uiPriority w:val="0"/>
    <w:pPr>
      <w:widowControl w:val="0"/>
      <w:spacing w:line="434" w:lineRule="auto"/>
      <w:ind w:firstLine="400"/>
    </w:pPr>
    <w:rPr>
      <w:rFonts w:ascii="宋体" w:hAnsi="宋体" w:eastAsia="宋体" w:cs="宋体"/>
      <w:color w:val="000000"/>
      <w:kern w:val="2"/>
      <w:sz w:val="24"/>
      <w:szCs w:val="24"/>
      <w:lang w:val="zh-TW" w:eastAsia="zh-TW" w:bidi="zh-TW"/>
    </w:rPr>
  </w:style>
  <w:style w:type="character" w:customStyle="1" w:styleId="19">
    <w:name w:val="批注框文本 字符"/>
    <w:basedOn w:val="13"/>
    <w:link w:val="7"/>
    <w:qFormat/>
    <w:uiPriority w:val="0"/>
    <w:rPr>
      <w:rFonts w:ascii="Calibri" w:hAnsi="Calibri"/>
      <w:kern w:val="2"/>
      <w:sz w:val="18"/>
      <w:szCs w:val="18"/>
    </w:rPr>
  </w:style>
  <w:style w:type="character" w:customStyle="1" w:styleId="20">
    <w:name w:val="批注文字 字符"/>
    <w:basedOn w:val="13"/>
    <w:link w:val="3"/>
    <w:qFormat/>
    <w:uiPriority w:val="99"/>
    <w:rPr>
      <w:rFonts w:ascii="Calibri" w:hAnsi="Calibri"/>
      <w:kern w:val="2"/>
      <w:sz w:val="21"/>
      <w:szCs w:val="22"/>
    </w:rPr>
  </w:style>
  <w:style w:type="character" w:customStyle="1" w:styleId="21">
    <w:name w:val="批注主题 字符"/>
    <w:basedOn w:val="20"/>
    <w:link w:val="11"/>
    <w:qFormat/>
    <w:uiPriority w:val="0"/>
    <w:rPr>
      <w:rFonts w:ascii="Calibri" w:hAnsi="Calibri"/>
      <w:b/>
      <w:bCs/>
      <w:kern w:val="2"/>
      <w:sz w:val="21"/>
      <w:szCs w:val="22"/>
    </w:rPr>
  </w:style>
  <w:style w:type="paragraph" w:customStyle="1" w:styleId="22">
    <w:name w:val="修订1"/>
    <w:hidden/>
    <w:unhideWhenUsed/>
    <w:qFormat/>
    <w:uiPriority w:val="99"/>
    <w:rPr>
      <w:rFonts w:ascii="Calibri" w:hAnsi="Calibri" w:eastAsia="宋体" w:cs="Times New Roman"/>
      <w:kern w:val="2"/>
      <w:sz w:val="21"/>
      <w:szCs w:val="22"/>
      <w:lang w:val="en-US" w:eastAsia="zh-CN" w:bidi="ar-SA"/>
    </w:rPr>
  </w:style>
  <w:style w:type="paragraph" w:customStyle="1" w:styleId="23">
    <w:name w:val="修订2"/>
    <w:hidden/>
    <w:unhideWhenUsed/>
    <w:qFormat/>
    <w:uiPriority w:val="99"/>
    <w:rPr>
      <w:rFonts w:ascii="Calibri" w:hAnsi="Calibri" w:eastAsia="宋体" w:cs="Times New Roman"/>
      <w:kern w:val="2"/>
      <w:sz w:val="21"/>
      <w:szCs w:val="22"/>
      <w:lang w:val="en-US" w:eastAsia="zh-CN" w:bidi="ar-SA"/>
    </w:rPr>
  </w:style>
  <w:style w:type="paragraph" w:customStyle="1" w:styleId="24">
    <w:name w:val="Revision"/>
    <w:hidden/>
    <w:unhideWhenUsed/>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9555</Words>
  <Characters>10053</Characters>
  <Lines>356</Lines>
  <Paragraphs>358</Paragraphs>
  <TotalTime>186</TotalTime>
  <ScaleCrop>false</ScaleCrop>
  <LinksUpToDate>false</LinksUpToDate>
  <CharactersWithSpaces>10078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2025-10-29T05:25:00Z</dcterms:created>
  <dc:creator>KinJyo</dc:creator>
  <cp:lastModifiedBy>阮林洁</cp:lastModifiedBy>
  <cp:lastPrinted>2025-10-29T03:14:00Z</cp:lastPrinted>
  <dcterms:modified xsi:type="dcterms:W3CDTF">2025-11-06T07:55:18Z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BB4A34EE42B56A70B3750069C4740EBC_43</vt:lpwstr>
  </property>
  <property fmtid="{D5CDD505-2E9C-101B-9397-08002B2CF9AE}" pid="4" name="KSOTemplateDocerSaveRecord">
    <vt:lpwstr>eyJoZGlkIjoiZTQ0OWRjN2RkYjVmMjU5OTUyNTJlYzJkMDBkM2ZjZGIiLCJ1c2VySWQiOiIxOTc3MjI4NTYifQ==</vt:lpwstr>
  </property>
</Properties>
</file>